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51F7CF91" w:rsidR="00552485" w:rsidRPr="00C57761" w:rsidRDefault="00552485" w:rsidP="00552485">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351154">
        <w:rPr>
          <w:rFonts w:ascii="Arial" w:hAnsi="Arial" w:hint="eastAsia"/>
          <w:b/>
          <w:noProof/>
          <w:sz w:val="24"/>
          <w:lang w:eastAsia="zh-CN"/>
        </w:rPr>
        <w:t>70</w:t>
      </w:r>
      <w:r w:rsidRPr="00FE3777">
        <w:rPr>
          <w:rFonts w:ascii="Arial" w:hAnsi="Arial"/>
          <w:b/>
          <w:noProof/>
          <w:sz w:val="24"/>
        </w:rPr>
        <w:tab/>
      </w:r>
      <w:r w:rsidRPr="00B94F9A">
        <w:rPr>
          <w:rFonts w:ascii="Arial" w:hAnsi="Arial"/>
          <w:b/>
          <w:noProof/>
          <w:sz w:val="24"/>
        </w:rPr>
        <w:t>S6-</w:t>
      </w:r>
      <w:r w:rsidR="008D68E6" w:rsidRPr="008D68E6">
        <w:rPr>
          <w:rFonts w:ascii="Arial" w:hAnsi="Arial"/>
          <w:b/>
          <w:bCs/>
          <w:noProof/>
          <w:sz w:val="24"/>
          <w:lang w:eastAsia="zh-CN"/>
        </w:rPr>
        <w:t>255098</w:t>
      </w:r>
    </w:p>
    <w:p w14:paraId="549F67F3" w14:textId="5059E0D4" w:rsidR="003F6EEF" w:rsidRPr="00552485" w:rsidRDefault="000A3773" w:rsidP="12C872B9">
      <w:pPr>
        <w:pBdr>
          <w:bottom w:val="single" w:sz="4" w:space="1" w:color="auto"/>
        </w:pBdr>
        <w:tabs>
          <w:tab w:val="right" w:pos="9214"/>
        </w:tabs>
        <w:rPr>
          <w:rFonts w:ascii="Arial" w:hAnsi="Arial"/>
          <w:b/>
          <w:noProof/>
          <w:sz w:val="24"/>
        </w:rPr>
      </w:pPr>
      <w:r w:rsidRPr="000A3773">
        <w:rPr>
          <w:rFonts w:ascii="Arial" w:hAnsi="Arial"/>
          <w:b/>
          <w:noProof/>
          <w:sz w:val="24"/>
          <w:lang w:eastAsia="zh-CN"/>
        </w:rPr>
        <w:t xml:space="preserve">Dallas , US, </w:t>
      </w:r>
      <w:r w:rsidRPr="000A3773">
        <w:rPr>
          <w:rFonts w:ascii="Arial" w:hAnsi="Arial"/>
          <w:b/>
          <w:bCs/>
          <w:noProof/>
          <w:sz w:val="24"/>
          <w:lang w:eastAsia="zh-CN"/>
        </w:rPr>
        <w:t>17</w:t>
      </w:r>
      <w:r w:rsidRPr="000A3773">
        <w:rPr>
          <w:rFonts w:ascii="Arial" w:hAnsi="Arial"/>
          <w:b/>
          <w:bCs/>
          <w:noProof/>
          <w:sz w:val="24"/>
          <w:vertAlign w:val="superscript"/>
          <w:lang w:eastAsia="zh-CN"/>
        </w:rPr>
        <w:t>th</w:t>
      </w:r>
      <w:r w:rsidRPr="000A3773">
        <w:rPr>
          <w:rFonts w:ascii="Arial" w:hAnsi="Arial"/>
          <w:b/>
          <w:bCs/>
          <w:noProof/>
          <w:sz w:val="24"/>
          <w:lang w:eastAsia="zh-CN"/>
        </w:rPr>
        <w:t xml:space="preserve"> – 21</w:t>
      </w:r>
      <w:r w:rsidRPr="000A3773">
        <w:rPr>
          <w:rFonts w:ascii="Arial" w:hAnsi="Arial"/>
          <w:b/>
          <w:bCs/>
          <w:noProof/>
          <w:sz w:val="24"/>
          <w:vertAlign w:val="superscript"/>
          <w:lang w:eastAsia="zh-CN"/>
        </w:rPr>
        <w:t>st</w:t>
      </w:r>
      <w:r w:rsidRPr="000A3773">
        <w:rPr>
          <w:rFonts w:ascii="Arial" w:hAnsi="Arial"/>
          <w:b/>
          <w:noProof/>
          <w:sz w:val="24"/>
          <w:lang w:eastAsia="zh-CN"/>
        </w:rPr>
        <w:t xml:space="preserve"> November 2025</w:t>
      </w:r>
      <w:r w:rsidR="00552485">
        <w:rPr>
          <w:rFonts w:ascii="Arial" w:hAnsi="Arial"/>
          <w:b/>
          <w:noProof/>
          <w:sz w:val="24"/>
        </w:rPr>
        <w:tab/>
      </w: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74302446" w:rsidR="00CD2478" w:rsidRDefault="00CD2478" w:rsidP="00CD2478">
      <w:pPr>
        <w:spacing w:after="120"/>
        <w:ind w:left="1985" w:hanging="1985"/>
        <w:rPr>
          <w:rFonts w:ascii="Arial" w:hAnsi="Arial" w:cs="Arial"/>
          <w:b/>
          <w:bCs/>
          <w:lang w:eastAsia="zh-CN"/>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0A48E4">
        <w:rPr>
          <w:rFonts w:ascii="Arial" w:hAnsi="Arial" w:cs="Arial" w:hint="eastAsia"/>
          <w:b/>
          <w:bCs/>
          <w:lang w:eastAsia="zh-CN"/>
        </w:rPr>
        <w:t>1</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r w:rsidR="002C3330">
        <w:rPr>
          <w:rFonts w:ascii="Arial" w:eastAsiaTheme="minorEastAsia" w:hAnsi="Arial" w:cs="Arial" w:hint="eastAsia"/>
          <w:b/>
          <w:bCs/>
          <w:lang w:eastAsia="zh-CN"/>
        </w:rPr>
        <w:t>AIML model storage and deployment on satellite</w:t>
      </w:r>
    </w:p>
    <w:p w14:paraId="67D9CFD9" w14:textId="0448702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002</w:t>
      </w:r>
      <w:r w:rsidR="00FF10A4" w:rsidRPr="00F83B45">
        <w:rPr>
          <w:rFonts w:ascii="Arial" w:hAnsi="Arial" w:cs="Arial"/>
          <w:b/>
          <w:lang w:val="pt-BR"/>
        </w:rPr>
        <w:t xml:space="preserve"> </w:t>
      </w:r>
      <w:r w:rsidR="00B4689C" w:rsidRPr="00F83B45">
        <w:rPr>
          <w:rFonts w:ascii="Arial" w:hAnsi="Arial" w:cs="Arial"/>
          <w:b/>
          <w:lang w:val="pt-BR"/>
        </w:rPr>
        <w:t>v0.</w:t>
      </w:r>
      <w:r w:rsidR="000A3773">
        <w:rPr>
          <w:rFonts w:ascii="Arial" w:hAnsi="Arial" w:cs="Arial" w:hint="eastAsia"/>
          <w:b/>
          <w:lang w:val="pt-BR" w:eastAsia="zh-CN"/>
        </w:rPr>
        <w:t>2</w:t>
      </w:r>
      <w:r w:rsidR="00B4689C" w:rsidRPr="00F83B45">
        <w:rPr>
          <w:rFonts w:ascii="Arial" w:hAnsi="Arial" w:cs="Arial"/>
          <w:b/>
          <w:lang w:val="pt-BR"/>
        </w:rPr>
        <w:t>.0</w:t>
      </w:r>
    </w:p>
    <w:p w14:paraId="34B22989" w14:textId="3A573996"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t>9.</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4C5C1B16" w:rsidR="00A70396" w:rsidRDefault="00A70396" w:rsidP="00A70396">
      <w:pPr>
        <w:spacing w:after="120"/>
        <w:ind w:left="1985" w:hanging="1985"/>
        <w:rPr>
          <w:rFonts w:ascii="Arial" w:hAnsi="Arial" w:cs="Arial"/>
          <w:b/>
          <w:bCs/>
          <w:lang w:eastAsia="zh-CN"/>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w:t>
      </w:r>
      <w:r w:rsidR="00EF4434">
        <w:rPr>
          <w:rFonts w:ascii="Arial" w:hAnsi="Arial" w:cs="Arial" w:hint="eastAsia"/>
          <w:b/>
          <w:bCs/>
          <w:lang w:eastAsia="zh-CN"/>
        </w:rPr>
        <w:t>&lt;</w:t>
      </w:r>
      <w:hyperlink r:id="rId8" w:history="1">
        <w:r w:rsidR="00EF4434" w:rsidRPr="006D319C">
          <w:rPr>
            <w:rStyle w:val="aa"/>
            <w:rFonts w:ascii="Arial" w:hAnsi="Arial" w:cs="Arial" w:hint="eastAsia"/>
            <w:b/>
            <w:bCs/>
            <w:lang w:eastAsia="zh-CN"/>
          </w:rPr>
          <w:t>zhouz11</w:t>
        </w:r>
        <w:r w:rsidR="00EF4434" w:rsidRPr="006D319C">
          <w:rPr>
            <w:rStyle w:val="aa"/>
            <w:rFonts w:ascii="Arial" w:hAnsi="Arial" w:cs="Arial"/>
            <w:b/>
            <w:bCs/>
          </w:rPr>
          <w:t>@</w:t>
        </w:r>
        <w:r w:rsidR="00EF4434" w:rsidRPr="006D319C">
          <w:rPr>
            <w:rStyle w:val="aa"/>
            <w:rFonts w:ascii="Arial" w:hAnsi="Arial" w:cs="Arial" w:hint="eastAsia"/>
            <w:b/>
            <w:bCs/>
            <w:lang w:eastAsia="zh-CN"/>
          </w:rPr>
          <w:t>chinatelecom.cn</w:t>
        </w:r>
      </w:hyperlink>
      <w:r w:rsidR="00EF4434">
        <w:rPr>
          <w:rFonts w:hint="eastAsia"/>
          <w:lang w:eastAsia="zh-CN"/>
        </w:rPr>
        <w:t>&gt;</w:t>
      </w:r>
    </w:p>
    <w:p w14:paraId="196AC777" w14:textId="4D73BC25" w:rsidR="001E10C9" w:rsidRPr="001E10C9" w:rsidRDefault="001E10C9" w:rsidP="001E10C9">
      <w:pPr>
        <w:spacing w:after="120"/>
        <w:ind w:left="1985" w:hanging="1985"/>
        <w:rPr>
          <w:rFonts w:ascii="Arial" w:hAnsi="Arial" w:cs="Arial"/>
          <w:b/>
          <w:bCs/>
          <w:lang w:eastAsia="zh-CN"/>
        </w:rPr>
      </w:pPr>
      <w:r>
        <w:rPr>
          <w:rFonts w:ascii="Arial" w:hAnsi="Arial" w:cs="Arial"/>
          <w:b/>
          <w:bCs/>
        </w:rPr>
        <w:tab/>
      </w:r>
      <w:r>
        <w:rPr>
          <w:rFonts w:ascii="Arial" w:hAnsi="Arial" w:cs="Arial"/>
          <w:b/>
          <w:bCs/>
        </w:rPr>
        <w:tab/>
      </w:r>
      <w:r w:rsidR="003B4961">
        <w:rPr>
          <w:rFonts w:ascii="Arial" w:hAnsi="Arial" w:cs="Arial" w:hint="eastAsia"/>
          <w:b/>
          <w:bCs/>
          <w:lang w:eastAsia="zh-CN"/>
        </w:rPr>
        <w:t>X</w:t>
      </w:r>
      <w:r w:rsidR="00351154">
        <w:rPr>
          <w:rFonts w:ascii="Arial" w:hAnsi="Arial" w:cs="Arial" w:hint="eastAsia"/>
          <w:b/>
          <w:bCs/>
          <w:lang w:eastAsia="zh-CN"/>
        </w:rPr>
        <w:t>u Xia</w:t>
      </w:r>
      <w:r w:rsidR="003B4961">
        <w:rPr>
          <w:rFonts w:ascii="Arial" w:hAnsi="Arial" w:cs="Arial" w:hint="eastAsia"/>
          <w:b/>
          <w:bCs/>
          <w:lang w:eastAsia="zh-CN"/>
        </w:rPr>
        <w:t xml:space="preserve"> </w:t>
      </w:r>
      <w:r w:rsidR="00EF4434">
        <w:rPr>
          <w:rFonts w:ascii="Arial" w:hAnsi="Arial" w:cs="Arial" w:hint="eastAsia"/>
          <w:b/>
          <w:bCs/>
          <w:lang w:eastAsia="zh-CN"/>
        </w:rPr>
        <w:t>&lt;</w:t>
      </w:r>
      <w:r w:rsidRPr="001E10C9">
        <w:rPr>
          <w:rFonts w:ascii="Arial" w:hAnsi="Arial" w:cs="Arial" w:hint="eastAsia"/>
          <w:b/>
          <w:bCs/>
        </w:rPr>
        <w:t>xiaxu@chinatelecom.cn</w:t>
      </w:r>
      <w:r w:rsidR="00EF4434">
        <w:rPr>
          <w:rFonts w:ascii="Arial" w:hAnsi="Arial" w:cs="Arial" w:hint="eastAsia"/>
          <w:b/>
          <w:bCs/>
          <w:lang w:eastAsia="zh-CN"/>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28454C02" w:rsidR="00E3234B" w:rsidRDefault="00E3234B" w:rsidP="00882ECD">
      <w:pPr>
        <w:rPr>
          <w:lang w:eastAsia="zh-CN"/>
        </w:rPr>
      </w:pPr>
      <w:r>
        <w:rPr>
          <w:rFonts w:hint="eastAsia"/>
          <w:lang w:eastAsia="zh-CN"/>
        </w:rPr>
        <w:t xml:space="preserve">Application enabled layer could enhance AIML service by deploying models on satellites, thereby reducing </w:t>
      </w:r>
      <w:r w:rsidR="00AA59EF">
        <w:rPr>
          <w:rFonts w:hint="eastAsia"/>
          <w:lang w:eastAsia="zh-CN"/>
        </w:rPr>
        <w:t>data transmission burden and latency. It is necessary to study how to deploy AIMLE on satellite and how to storage AIML models on satellite for AIMLE service. Thus, TR 23.700-02 v0.1.0 identifies the following  key issue to be addressed:</w:t>
      </w:r>
    </w:p>
    <w:p w14:paraId="5DD2C931" w14:textId="2E00AC86" w:rsidR="00AA59EF" w:rsidRDefault="00AA59EF" w:rsidP="00882ECD">
      <w:pPr>
        <w:rPr>
          <w:lang w:eastAsia="zh-CN"/>
        </w:rPr>
      </w:pPr>
      <w:r w:rsidRPr="00066D07">
        <w:rPr>
          <w:i/>
          <w:iCs/>
          <w:lang w:eastAsia="zh-CN"/>
        </w:rPr>
        <w:t>Key issue #</w:t>
      </w:r>
      <w:r w:rsidR="000A48E4">
        <w:rPr>
          <w:rFonts w:hint="eastAsia"/>
          <w:i/>
          <w:iCs/>
          <w:lang w:eastAsia="zh-CN"/>
        </w:rPr>
        <w:t>1</w:t>
      </w:r>
      <w:r w:rsidRPr="00066D07">
        <w:rPr>
          <w:i/>
          <w:iCs/>
          <w:lang w:eastAsia="zh-CN"/>
        </w:rPr>
        <w:t>:</w:t>
      </w:r>
      <w:r>
        <w:rPr>
          <w:rFonts w:hint="eastAsia"/>
          <w:i/>
          <w:iCs/>
          <w:lang w:eastAsia="zh-CN"/>
        </w:rPr>
        <w:t xml:space="preserve"> </w:t>
      </w:r>
      <w:r w:rsidRPr="00AA59EF">
        <w:rPr>
          <w:i/>
          <w:iCs/>
          <w:lang w:eastAsia="zh-CN"/>
        </w:rPr>
        <w:t>AIML model storage and deployed on satellite</w:t>
      </w:r>
    </w:p>
    <w:p w14:paraId="0153494C" w14:textId="42D33D70" w:rsidR="00AD1C9D" w:rsidRDefault="00AA59EF" w:rsidP="00882ECD">
      <w:pPr>
        <w:rPr>
          <w:lang w:eastAsia="zh-CN"/>
        </w:rPr>
      </w:pPr>
      <w:r>
        <w:rPr>
          <w:rFonts w:hint="eastAsia"/>
          <w:lang w:eastAsia="zh-CN"/>
        </w:rPr>
        <w:t xml:space="preserve">This paper proposes a new solution on </w:t>
      </w:r>
      <w:r w:rsidR="00AD1C9D">
        <w:rPr>
          <w:rFonts w:hint="eastAsia"/>
          <w:lang w:eastAsia="zh-CN"/>
        </w:rPr>
        <w:t>KI#1</w:t>
      </w:r>
      <w:r>
        <w:rPr>
          <w:rFonts w:hint="eastAsia"/>
          <w:lang w:eastAsia="zh-CN"/>
        </w:rPr>
        <w:t xml:space="preserve">, </w:t>
      </w:r>
      <w:r w:rsidR="00AD1C9D">
        <w:rPr>
          <w:rFonts w:hint="eastAsia"/>
          <w:lang w:eastAsia="zh-CN"/>
        </w:rPr>
        <w:t xml:space="preserve">to store and deploy AIML models on satellite. </w:t>
      </w:r>
      <w:r w:rsidR="00BA34CB">
        <w:rPr>
          <w:rFonts w:hint="eastAsia"/>
          <w:lang w:eastAsia="zh-CN"/>
        </w:rPr>
        <w:t xml:space="preserve">The information of satellite stored AIML model is provided to AIMLE server and stored in ML repository. When AIMLE client asks for AIMLE model downloading, the AIMLE server </w:t>
      </w:r>
      <w:r w:rsidR="008632D3" w:rsidRPr="008632D3">
        <w:rPr>
          <w:lang w:eastAsia="zh-CN"/>
        </w:rPr>
        <w:t>retrieve</w:t>
      </w:r>
      <w:r w:rsidR="008632D3">
        <w:rPr>
          <w:rFonts w:hint="eastAsia"/>
          <w:lang w:eastAsia="zh-CN"/>
        </w:rPr>
        <w:t xml:space="preserve"> AIML model information in the ML repository according to requirement of AIMLE client. If the needed AIMLE model is deployed far away from the AIMLE client, such situation leads to high latency on AIMLE service. As a result, the AIMLE server may consider </w:t>
      </w:r>
      <w:r w:rsidR="008632D3" w:rsidRPr="008632D3">
        <w:rPr>
          <w:lang w:eastAsia="zh-CN"/>
        </w:rPr>
        <w:t>retriev</w:t>
      </w:r>
      <w:r w:rsidR="008632D3">
        <w:rPr>
          <w:rFonts w:hint="eastAsia"/>
          <w:lang w:eastAsia="zh-CN"/>
        </w:rPr>
        <w:t>ing a satellite deployed AIMLE model and the AIMLE client could download the model from the satellite via satellite access. Also, when mutiple AIMLE clients in the coverage of a satellite and need to download the same specific AIML model, they may directly download the required model from the satellite via satellite access.</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3F531E2F" w:rsidR="006C7263" w:rsidRPr="006523E3" w:rsidRDefault="000A45ED" w:rsidP="006523E3">
      <w:pPr>
        <w:rPr>
          <w:lang w:val="en-US"/>
        </w:rPr>
      </w:pPr>
      <w:r>
        <w:rPr>
          <w:noProof/>
          <w:lang w:val="en-CA"/>
        </w:rPr>
        <w:t xml:space="preserve">To support </w:t>
      </w:r>
      <w:r w:rsidR="00C3559D" w:rsidRPr="00C3559D">
        <w:rPr>
          <w:noProof/>
          <w:lang w:val="en-CA"/>
        </w:rPr>
        <w:t>AIML model storage and deployment 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4B662501"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 xml:space="preserve">paper proposes solution on </w:t>
      </w:r>
      <w:r w:rsidR="00BA38A4" w:rsidRPr="00C3559D">
        <w:rPr>
          <w:noProof/>
          <w:lang w:val="en-CA"/>
        </w:rPr>
        <w:t>AIML model storage and deployment on satellite</w:t>
      </w:r>
      <w:r w:rsidR="00BA38A4">
        <w:rPr>
          <w:noProof/>
          <w:lang w:val="en-CA"/>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32BFEA30" w14:textId="77777777" w:rsidR="000E007C" w:rsidRPr="00DF68E2" w:rsidRDefault="000E007C" w:rsidP="000E007C">
      <w:pPr>
        <w:pStyle w:val="2"/>
        <w:rPr>
          <w:ins w:id="1" w:author="Zhou" w:date="2025-10-29T09:26:00Z" w16du:dateUtc="2025-10-29T01:26:00Z"/>
        </w:rPr>
      </w:pPr>
      <w:ins w:id="2" w:author="Zhou" w:date="2025-10-29T09:26:00Z" w16du:dateUtc="2025-10-29T01:26:00Z">
        <w:r>
          <w:rPr>
            <w:rFonts w:hint="eastAsia"/>
            <w:lang w:eastAsia="zh-CN"/>
          </w:rPr>
          <w:t>5.X</w:t>
        </w:r>
        <w:r w:rsidRPr="00962196">
          <w:tab/>
          <w:t>Solution#</w:t>
        </w:r>
        <w:r>
          <w:rPr>
            <w:rFonts w:hint="eastAsia"/>
            <w:lang w:eastAsia="zh-CN"/>
          </w:rPr>
          <w:t>X</w:t>
        </w:r>
        <w:r w:rsidRPr="00962196">
          <w:t xml:space="preserve">: </w:t>
        </w:r>
        <w:r w:rsidRPr="00DF68E2">
          <w:rPr>
            <w:rFonts w:eastAsiaTheme="minorEastAsia" w:cs="Arial" w:hint="eastAsia"/>
            <w:lang w:eastAsia="zh-CN"/>
          </w:rPr>
          <w:t>AIML model storage and deployment on satellite</w:t>
        </w:r>
      </w:ins>
    </w:p>
    <w:p w14:paraId="078807F6" w14:textId="77777777" w:rsidR="000E007C" w:rsidRDefault="000E007C" w:rsidP="000E007C">
      <w:pPr>
        <w:pStyle w:val="3"/>
        <w:rPr>
          <w:ins w:id="3" w:author="Zhou" w:date="2025-10-29T09:26:00Z" w16du:dateUtc="2025-10-29T01:26:00Z"/>
        </w:rPr>
      </w:pPr>
      <w:ins w:id="4" w:author="Zhou" w:date="2025-10-29T09:26:00Z" w16du:dateUtc="2025-10-29T01:26:00Z">
        <w:r>
          <w:rPr>
            <w:rFonts w:hint="eastAsia"/>
            <w:lang w:eastAsia="zh-CN"/>
          </w:rPr>
          <w:t>5.X.1</w:t>
        </w:r>
        <w:r w:rsidRPr="00962196">
          <w:tab/>
          <w:t>Solution Description</w:t>
        </w:r>
      </w:ins>
    </w:p>
    <w:p w14:paraId="08A617A7" w14:textId="77777777" w:rsidR="000E007C" w:rsidRDefault="000E007C" w:rsidP="000E007C">
      <w:pPr>
        <w:rPr>
          <w:ins w:id="5" w:author="Zhou" w:date="2025-10-29T09:26:00Z" w16du:dateUtc="2025-10-29T01:26:00Z"/>
          <w:lang w:eastAsia="zh-CN"/>
        </w:rPr>
      </w:pPr>
      <w:ins w:id="6" w:author="Zhou" w:date="2025-10-29T09:26:00Z" w16du:dateUtc="2025-10-29T01:26:00Z">
        <w:r>
          <w:rPr>
            <w:rFonts w:hint="eastAsia"/>
            <w:lang w:eastAsia="zh-CN"/>
          </w:rPr>
          <w:t>This solution proposes to address the following open issues in KI#1</w:t>
        </w:r>
      </w:ins>
    </w:p>
    <w:p w14:paraId="66E60661" w14:textId="77777777" w:rsidR="000E007C" w:rsidRDefault="000E007C" w:rsidP="000E007C">
      <w:pPr>
        <w:pStyle w:val="B1"/>
        <w:rPr>
          <w:ins w:id="7" w:author="Zhou" w:date="2025-10-29T09:26:00Z" w16du:dateUtc="2025-10-29T01:26:00Z"/>
          <w:lang w:eastAsia="zh-CN"/>
        </w:rPr>
      </w:pPr>
      <w:ins w:id="8" w:author="Zhou" w:date="2025-10-29T09:26:00Z" w16du:dateUtc="2025-10-29T01:26:00Z">
        <w:r>
          <w:rPr>
            <w:rFonts w:hint="eastAsia"/>
            <w:lang w:eastAsia="zh-CN"/>
          </w:rPr>
          <w:t>-</w:t>
        </w:r>
        <w:r>
          <w:rPr>
            <w:lang w:eastAsia="zh-CN"/>
          </w:rPr>
          <w:tab/>
          <w:t xml:space="preserve">Investigate different deployment options for AIMLAPP when AIML models are deployed on board satellite. Investigate different deployment options for AIMLAPP when AIML models are deployed on satellite and study whether/how to deploy AIMLE on satelllite (e.g. ML repository/ADAES on satellite to perform data processing/interference based on collected remote data). </w:t>
        </w:r>
      </w:ins>
    </w:p>
    <w:p w14:paraId="218FB798" w14:textId="77777777" w:rsidR="000E007C" w:rsidRDefault="000E007C" w:rsidP="000E007C">
      <w:pPr>
        <w:pStyle w:val="B1"/>
        <w:rPr>
          <w:ins w:id="9" w:author="Zhou" w:date="2025-10-29T09:26:00Z" w16du:dateUtc="2025-10-29T01:26:00Z"/>
          <w:lang w:eastAsia="zh-CN"/>
        </w:rPr>
      </w:pPr>
      <w:ins w:id="10" w:author="Zhou" w:date="2025-10-29T09:26:00Z" w16du:dateUtc="2025-10-29T01:26:00Z">
        <w:r>
          <w:rPr>
            <w:rFonts w:hint="eastAsia"/>
            <w:lang w:eastAsia="zh-CN"/>
          </w:rPr>
          <w:lastRenderedPageBreak/>
          <w:t>-</w:t>
        </w:r>
        <w:r>
          <w:rPr>
            <w:lang w:eastAsia="zh-CN"/>
          </w:rPr>
          <w:tab/>
          <w:t>Whether/how could AIML model discovery and storage be optimized.Whether/how to storage AIML models for AIMLE (e.g. Light weight models storaged on remote sensing satellite to process collected remote data, Model transmission and sharing between satellites and terrestrial network).</w:t>
        </w:r>
      </w:ins>
    </w:p>
    <w:p w14:paraId="2182FB77" w14:textId="77777777" w:rsidR="000E007C" w:rsidRDefault="000E007C" w:rsidP="000E007C">
      <w:pPr>
        <w:pStyle w:val="4"/>
        <w:rPr>
          <w:ins w:id="11" w:author="Zhou" w:date="2025-10-29T09:26:00Z" w16du:dateUtc="2025-10-29T01:26:00Z"/>
          <w:lang w:eastAsia="zh-CN"/>
        </w:rPr>
      </w:pPr>
      <w:ins w:id="12" w:author="Zhou" w:date="2025-10-29T09:26:00Z" w16du:dateUtc="2025-10-29T01:26:00Z">
        <w:r>
          <w:rPr>
            <w:rFonts w:hint="eastAsia"/>
            <w:lang w:eastAsia="zh-CN"/>
          </w:rPr>
          <w:t>5.X.1.1 General</w:t>
        </w:r>
      </w:ins>
    </w:p>
    <w:p w14:paraId="38F5D561" w14:textId="77777777" w:rsidR="000E007C" w:rsidRDefault="000E007C" w:rsidP="000E007C">
      <w:pPr>
        <w:pStyle w:val="B1"/>
        <w:jc w:val="center"/>
        <w:rPr>
          <w:ins w:id="13" w:author="Zhou" w:date="2025-10-29T09:26:00Z" w16du:dateUtc="2025-10-29T01:26:00Z"/>
        </w:rPr>
      </w:pPr>
      <w:ins w:id="14" w:author="Zhou" w:date="2025-10-29T09:26:00Z" w16du:dateUtc="2025-10-29T01:26:00Z">
        <w:r w:rsidRPr="00F477AF">
          <w:object w:dxaOrig="13188" w:dyaOrig="7092" w14:anchorId="6CE55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248.4pt" o:ole="">
              <v:imagedata r:id="rId9" o:title=""/>
            </v:shape>
            <o:OLEObject Type="Embed" ProgID="Visio.Drawing.15" ShapeID="_x0000_i1025" DrawAspect="Content" ObjectID="_1824188296" r:id="rId10"/>
          </w:object>
        </w:r>
      </w:ins>
    </w:p>
    <w:p w14:paraId="4A07B936" w14:textId="77777777" w:rsidR="000E007C" w:rsidRPr="00C53BF2" w:rsidRDefault="000E007C" w:rsidP="000E007C">
      <w:pPr>
        <w:pStyle w:val="B1"/>
        <w:jc w:val="center"/>
        <w:rPr>
          <w:ins w:id="15" w:author="Zhou" w:date="2025-10-29T09:26:00Z" w16du:dateUtc="2025-10-29T01:26:00Z"/>
          <w:b/>
          <w:bCs/>
          <w:lang w:eastAsia="zh-CN"/>
        </w:rPr>
      </w:pPr>
      <w:ins w:id="16" w:author="Zhou" w:date="2025-10-29T09:26:00Z" w16du:dateUtc="2025-10-29T01:26: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255937B1" w14:textId="77777777" w:rsidR="000E007C" w:rsidRDefault="000E007C" w:rsidP="000E007C">
      <w:pPr>
        <w:pStyle w:val="B1"/>
        <w:ind w:left="284" w:firstLine="0"/>
        <w:rPr>
          <w:ins w:id="17" w:author="Zhou" w:date="2025-10-29T09:26:00Z" w16du:dateUtc="2025-10-29T01:26:00Z"/>
          <w:lang w:eastAsia="zh-CN"/>
        </w:rPr>
      </w:pPr>
      <w:ins w:id="18" w:author="Zhou" w:date="2025-10-29T09:26:00Z" w16du:dateUtc="2025-10-29T01:26:00Z">
        <w:r>
          <w:rPr>
            <w:lang w:eastAsia="zh-CN"/>
          </w:rPr>
          <w:t xml:space="preserve">In this deployment option, ​​the​​ UE </w:t>
        </w:r>
        <w:r>
          <w:rPr>
            <w:rFonts w:hint="eastAsia"/>
            <w:lang w:eastAsia="zh-CN"/>
          </w:rPr>
          <w:t xml:space="preserve">with AIMLE client </w:t>
        </w:r>
        <w:r>
          <w:rPr>
            <w:lang w:eastAsia="zh-CN"/>
          </w:rPr>
          <w:t>is on the ground or in the air (e.g., ​​a drone​​)</w:t>
        </w:r>
        <w:r>
          <w:rPr>
            <w:rFonts w:hint="eastAsia"/>
            <w:lang w:eastAsia="zh-CN"/>
          </w:rPr>
          <w:t>, requiring AIML models retrieval from AIMLE server</w:t>
        </w:r>
        <w:r>
          <w:rPr>
            <w:lang w:eastAsia="zh-CN"/>
          </w:rPr>
          <w:t xml:space="preserve">. </w:t>
        </w:r>
        <w:r>
          <w:rPr>
            <w:rFonts w:hint="eastAsia"/>
            <w:lang w:eastAsia="zh-CN"/>
          </w:rPr>
          <w:t xml:space="preserve">The AIMLE server is deployed on the ground with an ML repository. </w:t>
        </w:r>
        <w:r>
          <w:rPr>
            <w:lang w:eastAsia="zh-CN"/>
          </w:rPr>
          <w:t xml:space="preserve">The space </w:t>
        </w:r>
        <w:r>
          <w:rPr>
            <w:rFonts w:hint="eastAsia"/>
            <w:lang w:eastAsia="zh-CN"/>
          </w:rPr>
          <w:t xml:space="preserve">AIMLE </w:t>
        </w:r>
        <w:r>
          <w:rPr>
            <w:lang w:eastAsia="zh-CN"/>
          </w:rPr>
          <w:t>component</w:t>
        </w:r>
        <w:r>
          <w:rPr>
            <w:rFonts w:hint="eastAsia"/>
            <w:lang w:eastAsia="zh-CN"/>
          </w:rPr>
          <w:t xml:space="preserve"> is</w:t>
        </w:r>
        <w:r>
          <w:rPr>
            <w:lang w:eastAsia="zh-CN"/>
          </w:rPr>
          <w:t xml:space="preserve"> deployed on ​​a​​ satellite</w:t>
        </w:r>
        <w:r>
          <w:rPr>
            <w:rFonts w:hint="eastAsia"/>
            <w:lang w:eastAsia="zh-CN"/>
          </w:rPr>
          <w:t>, performing as a VAL server in the satellite EDN containing multiple AIML models</w:t>
        </w:r>
        <w:r>
          <w:rPr>
            <w:lang w:eastAsia="zh-CN"/>
          </w:rPr>
          <w:t>.</w:t>
        </w:r>
        <w:r>
          <w:rPr>
            <w:rFonts w:hint="eastAsia"/>
            <w:lang w:eastAsia="zh-CN"/>
          </w:rPr>
          <w:t xml:space="preserve"> </w:t>
        </w:r>
        <w:r>
          <w:rPr>
            <w:lang w:eastAsia="zh-CN"/>
          </w:rPr>
          <w:t>The RAN (e.g., gNB) can be deployed on ​​the​​ ground/sea (e.g., on a ship)</w:t>
        </w:r>
        <w:r>
          <w:rPr>
            <w:rFonts w:hint="eastAsia"/>
            <w:lang w:eastAsia="zh-CN"/>
          </w:rPr>
          <w:t>.</w:t>
        </w:r>
        <w:r>
          <w:rPr>
            <w:lang w:eastAsia="zh-CN"/>
          </w:rPr>
          <w:t xml:space="preserve"> The 5GS control plane functions (e.g., AMF, SMF) are deployed on the ground, ​​though they are not shown in the figure for simplicity​​. </w:t>
        </w:r>
        <w:r>
          <w:rPr>
            <w:rFonts w:hint="eastAsia"/>
            <w:lang w:eastAsia="zh-CN"/>
          </w:rPr>
          <w:t xml:space="preserve">The satellite EDN can provide the information of AIML models located in satellite EDN to AIMLE server through AIML-S via space. Then the AIMLE server stores satellite deployed AIML models information with satellite EDN information in the ML repository. </w:t>
        </w:r>
      </w:ins>
    </w:p>
    <w:p w14:paraId="6ABA4A6E" w14:textId="77777777" w:rsidR="000E007C" w:rsidRDefault="000E007C" w:rsidP="000E007C">
      <w:pPr>
        <w:pStyle w:val="B1"/>
        <w:ind w:left="284" w:firstLine="0"/>
        <w:rPr>
          <w:ins w:id="19" w:author="Zhou" w:date="2025-10-29T09:26:00Z" w16du:dateUtc="2025-10-29T01:26:00Z"/>
          <w:lang w:eastAsia="zh-CN"/>
        </w:rPr>
      </w:pPr>
      <w:ins w:id="20" w:author="Zhou" w:date="2025-10-29T09:26:00Z" w16du:dateUtc="2025-10-29T01:26:00Z">
        <w:r w:rsidRPr="00E82B22">
          <w:rPr>
            <w:lang w:eastAsia="zh-CN"/>
          </w:rPr>
          <w:t xml:space="preserve">Light weight AIML models are </w:t>
        </w:r>
        <w:r>
          <w:rPr>
            <w:rFonts w:hint="eastAsia"/>
            <w:lang w:eastAsia="zh-CN"/>
          </w:rPr>
          <w:t>deployed</w:t>
        </w:r>
        <w:r w:rsidRPr="00E82B22">
          <w:rPr>
            <w:lang w:eastAsia="zh-CN"/>
          </w:rPr>
          <w:t xml:space="preserve"> on a satellite and their information is provided to AIMLE server on ground.</w:t>
        </w:r>
        <w:r>
          <w:rPr>
            <w:rFonts w:hint="eastAsia"/>
            <w:lang w:eastAsia="zh-CN"/>
          </w:rPr>
          <w:t xml:space="preserve"> When the AIMLE client in a UE requests the AIMLE server to discovery the proper AIML models, the AIMLE server retrieve AIML model information in the ML repository and discovers the required AIML models. </w:t>
        </w:r>
      </w:ins>
    </w:p>
    <w:p w14:paraId="07C64298" w14:textId="77777777" w:rsidR="000E007C" w:rsidRDefault="000E007C" w:rsidP="000E007C">
      <w:pPr>
        <w:pStyle w:val="B1"/>
        <w:ind w:left="284" w:firstLine="0"/>
        <w:rPr>
          <w:ins w:id="21" w:author="Zhou" w:date="2025-10-29T09:26:00Z" w16du:dateUtc="2025-10-29T01:26:00Z"/>
          <w:lang w:eastAsia="zh-CN"/>
        </w:rPr>
      </w:pPr>
      <w:ins w:id="22" w:author="Zhou" w:date="2025-10-29T09:26:00Z" w16du:dateUtc="2025-10-29T01:26:00Z">
        <w:r>
          <w:rPr>
            <w:rFonts w:hint="eastAsia"/>
            <w:lang w:eastAsia="zh-CN"/>
          </w:rPr>
          <w:t>In the proposed scenario, the discovered AIML models contain those satellite deployed models that satisfy the requirement of the AIMLE client. When the UE is in an area far away from the ML repository, it may bring high latency to the UE</w:t>
        </w:r>
        <w:r>
          <w:rPr>
            <w:lang w:eastAsia="zh-CN"/>
          </w:rPr>
          <w:t>’</w:t>
        </w:r>
        <w:r>
          <w:rPr>
            <w:rFonts w:hint="eastAsia"/>
            <w:lang w:eastAsia="zh-CN"/>
          </w:rPr>
          <w:t>s AIMLE service if the AIMLE client selects the specific AIML model in the ML repository and decides to download it from the ML repository. As a result, the AIML client can choose the satellite stored AIML model instead and directly download it from the satellite EDN.</w:t>
        </w:r>
      </w:ins>
    </w:p>
    <w:p w14:paraId="5BF57285" w14:textId="77777777" w:rsidR="000E007C" w:rsidRDefault="000E007C" w:rsidP="000E007C">
      <w:pPr>
        <w:pStyle w:val="B1"/>
        <w:ind w:left="284" w:firstLine="0"/>
        <w:rPr>
          <w:ins w:id="23" w:author="Zhou" w:date="2025-10-29T09:26:00Z" w16du:dateUtc="2025-10-29T01:26:00Z"/>
          <w:lang w:eastAsia="zh-CN"/>
        </w:rPr>
      </w:pPr>
      <w:ins w:id="24" w:author="Zhou" w:date="2025-10-29T09:26:00Z" w16du:dateUtc="2025-10-29T01:26:00Z">
        <w:r>
          <w:rPr>
            <w:rFonts w:hint="eastAsia"/>
            <w:lang w:eastAsia="zh-CN"/>
          </w:rPr>
          <w:t>In another scenario, there are mutiple UEs that request the AIMLE server to discover an AIML model with the same requirement, in order to perform f</w:t>
        </w:r>
        <w:r w:rsidRPr="003F1641">
          <w:rPr>
            <w:lang w:eastAsia="zh-CN"/>
          </w:rPr>
          <w:t>ederated learning</w:t>
        </w:r>
        <w:r>
          <w:rPr>
            <w:rFonts w:hint="eastAsia"/>
            <w:lang w:eastAsia="zh-CN"/>
          </w:rPr>
          <w:t xml:space="preserve">. When some of the mutiple UEs are deployed in the coverage of one satellite and </w:t>
        </w:r>
        <w:r>
          <w:rPr>
            <w:lang w:eastAsia="zh-CN"/>
          </w:rPr>
          <w:t>the</w:t>
        </w:r>
        <w:r>
          <w:rPr>
            <w:rFonts w:hint="eastAsia"/>
            <w:lang w:eastAsia="zh-CN"/>
          </w:rPr>
          <w:t xml:space="preserve"> satellite EDN contains the required AIML model, the AIMLE clients in the coverage can select the satellite EDN deployed AIML model and directly download it from the satellite.</w:t>
        </w:r>
      </w:ins>
    </w:p>
    <w:p w14:paraId="72374615" w14:textId="77777777" w:rsidR="000E007C" w:rsidRPr="00A56112" w:rsidRDefault="000E007C" w:rsidP="000E007C">
      <w:pPr>
        <w:pStyle w:val="4"/>
        <w:rPr>
          <w:ins w:id="25" w:author="Zhou" w:date="2025-10-29T09:26:00Z" w16du:dateUtc="2025-10-29T01:26:00Z"/>
          <w:lang w:val="fr-CA"/>
        </w:rPr>
      </w:pPr>
      <w:ins w:id="26" w:author="Zhou" w:date="2025-10-29T09:26:00Z" w16du:dateUtc="2025-10-29T01:26:00Z">
        <w:r>
          <w:rPr>
            <w:rFonts w:hint="eastAsia"/>
            <w:lang w:val="fr-CA" w:eastAsia="zh-CN"/>
          </w:rPr>
          <w:t>5.X.1.2</w:t>
        </w:r>
        <w:r w:rsidRPr="00A56112">
          <w:rPr>
            <w:lang w:val="fr-CA"/>
          </w:rPr>
          <w:tab/>
        </w:r>
        <w:r w:rsidRPr="00BD0D1B">
          <w:rPr>
            <w:lang w:val="fr-CA"/>
          </w:rPr>
          <w:t>Satellite ML model retrieval</w:t>
        </w:r>
      </w:ins>
    </w:p>
    <w:p w14:paraId="4D8897CD" w14:textId="77777777" w:rsidR="000E007C" w:rsidRDefault="000E007C" w:rsidP="000E007C">
      <w:pPr>
        <w:rPr>
          <w:ins w:id="27" w:author="Zhou" w:date="2025-10-29T09:26:00Z" w16du:dateUtc="2025-10-29T01:26:00Z"/>
        </w:rPr>
      </w:pPr>
      <w:ins w:id="28" w:author="Zhou" w:date="2025-10-29T09:26:00Z" w16du:dateUtc="2025-10-29T01:26:00Z">
        <w:r w:rsidRPr="00BD0D1B">
          <w:t>Figure 5.Y.1.2-1 illustrates the procedure of satellite ML model retrieval.</w:t>
        </w:r>
      </w:ins>
    </w:p>
    <w:p w14:paraId="0C347D33" w14:textId="77777777" w:rsidR="000E007C" w:rsidRDefault="000E007C" w:rsidP="000E007C">
      <w:pPr>
        <w:rPr>
          <w:ins w:id="29" w:author="Zhou" w:date="2025-10-29T09:26:00Z" w16du:dateUtc="2025-10-29T01:26:00Z"/>
          <w:lang w:val="en-US"/>
        </w:rPr>
      </w:pPr>
      <w:ins w:id="30" w:author="Zhou" w:date="2025-10-29T09:26:00Z" w16du:dateUtc="2025-10-29T01:26:00Z">
        <w:r>
          <w:rPr>
            <w:lang w:val="en-US"/>
          </w:rPr>
          <w:t>Pre-conditions:</w:t>
        </w:r>
      </w:ins>
    </w:p>
    <w:p w14:paraId="54B3CC51" w14:textId="77777777" w:rsidR="000E007C" w:rsidRDefault="000E007C" w:rsidP="000E007C">
      <w:pPr>
        <w:pStyle w:val="B1"/>
        <w:rPr>
          <w:ins w:id="31" w:author="Zhou" w:date="2025-10-29T09:26:00Z" w16du:dateUtc="2025-10-29T01:26:00Z"/>
        </w:rPr>
      </w:pPr>
      <w:ins w:id="32" w:author="Zhou" w:date="2025-10-29T09:26:00Z" w16du:dateUtc="2025-10-29T01:26:00Z">
        <w:r>
          <w:rPr>
            <w:lang w:val="en-US"/>
          </w:rPr>
          <w:t>1.</w:t>
        </w:r>
        <w:r>
          <w:rPr>
            <w:lang w:val="en-US"/>
          </w:rPr>
          <w:tab/>
          <w:t xml:space="preserve">The AIMLE client or VAL server has </w:t>
        </w:r>
        <w:r>
          <w:t>received information (e.g., URI, IP address) related to the AIMLE Server.</w:t>
        </w:r>
      </w:ins>
    </w:p>
    <w:p w14:paraId="10B22183" w14:textId="77777777" w:rsidR="000E007C" w:rsidRDefault="000E007C" w:rsidP="000E007C">
      <w:pPr>
        <w:pStyle w:val="B1"/>
        <w:rPr>
          <w:ins w:id="33" w:author="Zhou" w:date="2025-10-29T09:26:00Z" w16du:dateUtc="2025-10-29T01:26:00Z"/>
          <w:lang w:val="en-US"/>
        </w:rPr>
      </w:pPr>
      <w:ins w:id="34" w:author="Zhou" w:date="2025-10-29T09:26:00Z" w16du:dateUtc="2025-10-29T01:26:00Z">
        <w:r>
          <w:rPr>
            <w:lang w:val="en-US"/>
          </w:rPr>
          <w:lastRenderedPageBreak/>
          <w:t>2.</w:t>
        </w:r>
        <w:r>
          <w:rPr>
            <w:lang w:val="en-US"/>
          </w:rPr>
          <w:tab/>
          <w:t xml:space="preserve">The AIMLE client or VAL server has </w:t>
        </w:r>
        <w:r>
          <w:t>received security credentials authorizing it to communicate with the AIMLE server.</w:t>
        </w:r>
      </w:ins>
    </w:p>
    <w:p w14:paraId="1CBC4927" w14:textId="77777777" w:rsidR="000E007C" w:rsidRDefault="000E007C" w:rsidP="000E007C">
      <w:pPr>
        <w:jc w:val="center"/>
        <w:rPr>
          <w:ins w:id="35" w:author="Zhou" w:date="2025-10-29T09:26:00Z" w16du:dateUtc="2025-10-29T01:26:00Z"/>
        </w:rPr>
      </w:pPr>
      <w:ins w:id="36" w:author="Zhou" w:date="2025-10-29T09:26:00Z" w16du:dateUtc="2025-10-29T01:26:00Z">
        <w:r w:rsidRPr="00CE2DB8">
          <w:rPr>
            <w:rFonts w:hint="eastAsia"/>
          </w:rPr>
          <w:object w:dxaOrig="5364" w:dyaOrig="3804" w14:anchorId="34EE3DA6">
            <v:shape id="_x0000_i1026" type="#_x0000_t75" style="width:171.6pt;height:121.8pt" o:ole="">
              <v:imagedata r:id="rId11" o:title=""/>
            </v:shape>
            <o:OLEObject Type="Embed" ProgID="Visio.Drawing.15" ShapeID="_x0000_i1026" DrawAspect="Content" ObjectID="_1824188297" r:id="rId12"/>
          </w:object>
        </w:r>
      </w:ins>
    </w:p>
    <w:p w14:paraId="7E4F173C" w14:textId="77777777" w:rsidR="000E007C" w:rsidRPr="00DF68E2" w:rsidRDefault="000E007C" w:rsidP="000E007C">
      <w:pPr>
        <w:pStyle w:val="TF"/>
        <w:rPr>
          <w:ins w:id="37" w:author="Zhou" w:date="2025-10-29T09:26:00Z" w16du:dateUtc="2025-10-29T01:26:00Z"/>
          <w:rFonts w:ascii="Times New Roman" w:hAnsi="Times New Roman"/>
          <w:b w:val="0"/>
          <w:bCs/>
        </w:rPr>
      </w:pPr>
      <w:ins w:id="38" w:author="Zhou" w:date="2025-10-29T09:26:00Z" w16du:dateUtc="2025-10-29T01:26:00Z">
        <w:r w:rsidRPr="005968F7">
          <w:t>Figure </w:t>
        </w:r>
        <w:r>
          <w:rPr>
            <w:rFonts w:hint="eastAsia"/>
            <w:lang w:eastAsia="zh-CN"/>
          </w:rPr>
          <w:t>5</w:t>
        </w:r>
        <w:r>
          <w:t>.Y.1.</w:t>
        </w:r>
        <w:r>
          <w:rPr>
            <w:rFonts w:hint="eastAsia"/>
            <w:lang w:eastAsia="zh-CN"/>
          </w:rPr>
          <w:t>2</w:t>
        </w:r>
        <w:r w:rsidRPr="005968F7">
          <w:t>-</w:t>
        </w:r>
        <w:r w:rsidRPr="00504324">
          <w:t xml:space="preserve">1: </w:t>
        </w:r>
        <w:r w:rsidRPr="00504324">
          <w:rPr>
            <w:rFonts w:ascii="Times New Roman" w:hAnsi="Times New Roman"/>
            <w:lang w:eastAsia="zh-CN"/>
          </w:rPr>
          <w:t xml:space="preserve">Satellite </w:t>
        </w:r>
        <w:r w:rsidRPr="00BD0D1B">
          <w:rPr>
            <w:rFonts w:ascii="Times New Roman" w:hAnsi="Times New Roman"/>
            <w:lang w:eastAsia="zh-CN"/>
          </w:rPr>
          <w:t>ML model retrieval</w:t>
        </w:r>
      </w:ins>
    </w:p>
    <w:p w14:paraId="3B3B503C" w14:textId="77777777" w:rsidR="000E007C" w:rsidRDefault="000E007C" w:rsidP="000E007C">
      <w:pPr>
        <w:rPr>
          <w:ins w:id="39" w:author="Zhou" w:date="2025-10-29T09:26:00Z" w16du:dateUtc="2025-10-29T01:26:00Z"/>
        </w:rPr>
      </w:pPr>
      <w:ins w:id="40" w:author="Zhou" w:date="2025-10-29T09:26:00Z" w16du:dateUtc="2025-10-29T01:26:00Z">
        <w:r>
          <w:t>The corresponding procedure in detail is as follow:</w:t>
        </w:r>
      </w:ins>
    </w:p>
    <w:p w14:paraId="6D81D5F3" w14:textId="4A60609C" w:rsidR="000E007C" w:rsidRDefault="000E007C" w:rsidP="000E007C">
      <w:pPr>
        <w:pStyle w:val="B1"/>
        <w:numPr>
          <w:ilvl w:val="0"/>
          <w:numId w:val="27"/>
        </w:numPr>
        <w:rPr>
          <w:ins w:id="41" w:author="Zhou" w:date="2025-10-29T09:26:00Z" w16du:dateUtc="2025-10-29T01:26:00Z"/>
        </w:rPr>
      </w:pPr>
      <w:ins w:id="42" w:author="Zhou" w:date="2025-10-29T09:26:00Z" w16du:dateUtc="2025-10-29T01:26:00Z">
        <w:r>
          <w:rPr>
            <w:rFonts w:hint="eastAsia"/>
            <w:lang w:eastAsia="zh-CN"/>
          </w:rPr>
          <w:t xml:space="preserve">The AIMLE client sends </w:t>
        </w:r>
        <w:r>
          <w:rPr>
            <w:lang w:val="en-US"/>
          </w:rPr>
          <w:t>a ML model retrieval request to the AIMLE server</w:t>
        </w:r>
        <w:r>
          <w:rPr>
            <w:rFonts w:hint="eastAsia"/>
            <w:lang w:val="en-US" w:eastAsia="zh-CN"/>
          </w:rPr>
          <w:t xml:space="preserve"> as described in </w:t>
        </w:r>
      </w:ins>
      <w:ins w:id="43" w:author="Zhou" w:date="2025-11-03T10:52:00Z" w16du:dateUtc="2025-11-03T02:52:00Z">
        <w:r w:rsidR="00BA78F4">
          <w:rPr>
            <w:rFonts w:hint="eastAsia"/>
            <w:lang w:val="en-US" w:eastAsia="zh-CN"/>
          </w:rPr>
          <w:t xml:space="preserve">TS 23.482 clause </w:t>
        </w:r>
      </w:ins>
      <w:ins w:id="44" w:author="Zhou" w:date="2025-10-29T09:26:00Z" w16du:dateUtc="2025-10-29T01:26:00Z">
        <w:r>
          <w:rPr>
            <w:rFonts w:hint="eastAsia"/>
            <w:lang w:val="en-US" w:eastAsia="zh-CN"/>
          </w:rPr>
          <w:t>8.2.2.2</w:t>
        </w:r>
        <w:r>
          <w:rPr>
            <w:rFonts w:hint="eastAsia"/>
            <w:lang w:eastAsia="zh-CN"/>
          </w:rPr>
          <w:t>.</w:t>
        </w:r>
      </w:ins>
    </w:p>
    <w:p w14:paraId="28F9C869" w14:textId="2C53F0EE" w:rsidR="000E007C" w:rsidRDefault="000E007C" w:rsidP="000E007C">
      <w:pPr>
        <w:pStyle w:val="B1"/>
        <w:numPr>
          <w:ilvl w:val="0"/>
          <w:numId w:val="27"/>
        </w:numPr>
        <w:rPr>
          <w:ins w:id="45" w:author="Zhou" w:date="2025-10-29T09:26:00Z" w16du:dateUtc="2025-10-29T01:26:00Z"/>
        </w:rPr>
      </w:pPr>
      <w:ins w:id="46" w:author="Zhou" w:date="2025-10-29T09:26:00Z" w16du:dateUtc="2025-10-29T01:26:00Z">
        <w:r>
          <w:rPr>
            <w:lang w:val="en-US"/>
          </w:rPr>
          <w:t xml:space="preserve">Upon receiving the request from the requestor, the AIMLE server </w:t>
        </w:r>
        <w:r>
          <w:rPr>
            <w:rFonts w:hint="eastAsia"/>
            <w:lang w:val="en-US" w:eastAsia="zh-CN"/>
          </w:rPr>
          <w:t xml:space="preserve">performs validation as descrived in </w:t>
        </w:r>
      </w:ins>
      <w:ins w:id="47" w:author="Zhou" w:date="2025-11-03T10:52:00Z" w16du:dateUtc="2025-11-03T02:52:00Z">
        <w:r w:rsidR="00BA78F4">
          <w:rPr>
            <w:rFonts w:hint="eastAsia"/>
            <w:lang w:val="en-US" w:eastAsia="zh-CN"/>
          </w:rPr>
          <w:t xml:space="preserve">TS 23.482 clause </w:t>
        </w:r>
      </w:ins>
      <w:ins w:id="48" w:author="Zhou" w:date="2025-10-29T09:26:00Z" w16du:dateUtc="2025-10-29T01:26:00Z">
        <w:r>
          <w:rPr>
            <w:rFonts w:hint="eastAsia"/>
            <w:lang w:val="en-US" w:eastAsia="zh-CN"/>
          </w:rPr>
          <w:t>8.2.2.2.</w:t>
        </w:r>
      </w:ins>
    </w:p>
    <w:p w14:paraId="118A24D0" w14:textId="77777777" w:rsidR="000E007C" w:rsidRDefault="000E007C" w:rsidP="000E007C">
      <w:pPr>
        <w:pStyle w:val="B1"/>
        <w:numPr>
          <w:ilvl w:val="0"/>
          <w:numId w:val="27"/>
        </w:numPr>
        <w:rPr>
          <w:ins w:id="49" w:author="Zhou" w:date="2025-10-29T09:26:00Z" w16du:dateUtc="2025-10-29T01:26:00Z"/>
        </w:rPr>
      </w:pPr>
      <w:ins w:id="50" w:author="Zhou" w:date="2025-10-29T09:26:00Z" w16du:dateUtc="2025-10-29T01:26:00Z">
        <w:r>
          <w:t>The</w:t>
        </w:r>
        <w:r>
          <w:rPr>
            <w:lang w:val="en-US"/>
          </w:rPr>
          <w:t xml:space="preserve"> AIMLE server sends a ML model retrieval response</w:t>
        </w:r>
        <w:r>
          <w:rPr>
            <w:rFonts w:hint="eastAsia"/>
            <w:lang w:val="en-US" w:eastAsia="zh-CN"/>
          </w:rPr>
          <w:t xml:space="preserve"> to the requestor. The response includes </w:t>
        </w:r>
        <w:r>
          <w:rPr>
            <w:lang w:val="en-US"/>
          </w:rPr>
          <w:t>an indication of success</w:t>
        </w:r>
        <w:r>
          <w:rPr>
            <w:rFonts w:hint="eastAsia"/>
            <w:lang w:val="en-US" w:eastAsia="zh-CN"/>
          </w:rPr>
          <w:t xml:space="preserve"> and the ML model information containing ML model related satellite information.</w:t>
        </w:r>
      </w:ins>
    </w:p>
    <w:p w14:paraId="7BB2E9AB" w14:textId="77777777" w:rsidR="000E007C" w:rsidRPr="00A56112" w:rsidRDefault="000E007C" w:rsidP="000E007C">
      <w:pPr>
        <w:pStyle w:val="4"/>
        <w:rPr>
          <w:ins w:id="51" w:author="Zhou" w:date="2025-10-29T09:26:00Z" w16du:dateUtc="2025-10-29T01:26:00Z"/>
          <w:lang w:val="fr-CA"/>
        </w:rPr>
      </w:pPr>
      <w:ins w:id="52" w:author="Zhou" w:date="2025-10-29T09:26:00Z" w16du:dateUtc="2025-10-29T01:26:00Z">
        <w:r>
          <w:rPr>
            <w:rFonts w:hint="eastAsia"/>
            <w:lang w:val="fr-CA" w:eastAsia="zh-CN"/>
          </w:rPr>
          <w:t>5.X.1.3</w:t>
        </w:r>
        <w:r w:rsidRPr="00A56112">
          <w:rPr>
            <w:lang w:val="fr-CA"/>
          </w:rPr>
          <w:tab/>
          <w:t>Information Flows</w:t>
        </w:r>
      </w:ins>
    </w:p>
    <w:p w14:paraId="19BB4879" w14:textId="77777777" w:rsidR="000E007C" w:rsidRPr="00A56112" w:rsidRDefault="000E007C" w:rsidP="000E007C">
      <w:pPr>
        <w:pStyle w:val="5"/>
        <w:rPr>
          <w:ins w:id="53" w:author="Zhou" w:date="2025-10-29T09:26:00Z" w16du:dateUtc="2025-10-29T01:26:00Z"/>
          <w:lang w:val="fr-CA"/>
        </w:rPr>
      </w:pPr>
      <w:ins w:id="54" w:author="Zhou" w:date="2025-10-29T09:26:00Z" w16du:dateUtc="2025-10-29T01:26:00Z">
        <w:r>
          <w:rPr>
            <w:rFonts w:hint="eastAsia"/>
            <w:lang w:val="fr-CA" w:eastAsia="zh-CN"/>
          </w:rPr>
          <w:t>5.X.1.3</w:t>
        </w:r>
        <w:r w:rsidRPr="00A56112">
          <w:rPr>
            <w:lang w:val="fr-CA"/>
          </w:rPr>
          <w:t>.1</w:t>
        </w:r>
        <w:r>
          <w:rPr>
            <w:lang w:val="fr-CA"/>
          </w:rPr>
          <w:tab/>
        </w:r>
        <w:r>
          <w:rPr>
            <w:rFonts w:hint="eastAsia"/>
            <w:lang w:eastAsia="zh-CN"/>
          </w:rPr>
          <w:t>ML model retrieval response</w:t>
        </w:r>
      </w:ins>
    </w:p>
    <w:p w14:paraId="40D80D78" w14:textId="77777777" w:rsidR="000E007C" w:rsidRPr="00A67A27" w:rsidRDefault="000E007C" w:rsidP="000E007C">
      <w:pPr>
        <w:rPr>
          <w:ins w:id="55" w:author="Zhou" w:date="2025-10-29T09:26:00Z" w16du:dateUtc="2025-10-29T01:26:00Z"/>
          <w:rFonts w:eastAsia="Times New Roman"/>
        </w:rPr>
      </w:pPr>
      <w:ins w:id="56" w:author="Zhou" w:date="2025-10-29T09:26:00Z" w16du:dateUtc="2025-10-29T01:26:00Z">
        <w:r w:rsidRPr="00871612">
          <w:rPr>
            <w:rFonts w:eastAsia="Times New Roman"/>
          </w:rPr>
          <w:t>Table</w:t>
        </w:r>
        <w:r w:rsidRPr="005968F7">
          <w:t> </w:t>
        </w:r>
        <w:r>
          <w:rPr>
            <w:rFonts w:hint="eastAsia"/>
            <w:lang w:val="fr-CA" w:eastAsia="zh-CN"/>
          </w:rPr>
          <w:t>5.X.1.3</w:t>
        </w:r>
        <w:r w:rsidRPr="00A56112">
          <w:rPr>
            <w:lang w:val="fr-CA"/>
          </w:rPr>
          <w:t>.1</w:t>
        </w:r>
        <w:r>
          <w:rPr>
            <w:rFonts w:eastAsia="Times New Roman"/>
          </w:rPr>
          <w:t>-1</w:t>
        </w:r>
        <w:r w:rsidRPr="00871612">
          <w:rPr>
            <w:rFonts w:eastAsia="Times New Roman"/>
          </w:rPr>
          <w:t xml:space="preserve"> describes information elements </w:t>
        </w:r>
        <w:r>
          <w:rPr>
            <w:rFonts w:eastAsiaTheme="minorEastAsia" w:hint="eastAsia"/>
            <w:lang w:eastAsia="zh-CN"/>
          </w:rPr>
          <w:t xml:space="preserve">of </w:t>
        </w:r>
        <w:r>
          <w:rPr>
            <w:rFonts w:hint="eastAsia"/>
            <w:lang w:eastAsia="zh-CN"/>
          </w:rPr>
          <w:t>ML model retrieval response</w:t>
        </w:r>
        <w:r>
          <w:t xml:space="preserve"> </w:t>
        </w:r>
        <w:r>
          <w:rPr>
            <w:rFonts w:eastAsia="Times New Roman"/>
          </w:rPr>
          <w:t xml:space="preserve">from the </w:t>
        </w:r>
        <w:r>
          <w:rPr>
            <w:rFonts w:hint="eastAsia"/>
            <w:lang w:eastAsia="zh-CN"/>
          </w:rPr>
          <w:t xml:space="preserve">AIMLE server </w:t>
        </w:r>
        <w:r>
          <w:rPr>
            <w:rFonts w:eastAsia="Times New Roman"/>
          </w:rPr>
          <w:t xml:space="preserve">to </w:t>
        </w:r>
        <w:r>
          <w:rPr>
            <w:rFonts w:hint="eastAsia"/>
            <w:lang w:eastAsia="zh-CN"/>
          </w:rPr>
          <w:t>the AIMLE client</w:t>
        </w:r>
        <w:r>
          <w:rPr>
            <w:rFonts w:eastAsia="Times New Roman"/>
          </w:rPr>
          <w:t>.</w:t>
        </w:r>
      </w:ins>
    </w:p>
    <w:p w14:paraId="484D628C" w14:textId="3B898152" w:rsidR="00504324" w:rsidRPr="00821FF7" w:rsidRDefault="000E007C" w:rsidP="000E007C">
      <w:pPr>
        <w:pStyle w:val="TH"/>
        <w:rPr>
          <w:lang w:val="fr-CA" w:eastAsia="zh-CN"/>
        </w:rPr>
      </w:pPr>
      <w:ins w:id="57" w:author="Zhou" w:date="2025-10-29T09:26:00Z" w16du:dateUtc="2025-10-29T01:26:00Z">
        <w:r w:rsidRPr="12C872B9">
          <w:t>Table</w:t>
        </w:r>
        <w:r w:rsidRPr="005968F7">
          <w:t> </w:t>
        </w:r>
        <w:r>
          <w:rPr>
            <w:rFonts w:hint="eastAsia"/>
            <w:lang w:val="fr-CA" w:eastAsia="zh-CN"/>
          </w:rPr>
          <w:t>5.X.1.3</w:t>
        </w:r>
        <w:r>
          <w:rPr>
            <w:rFonts w:eastAsia="Times New Roman"/>
          </w:rPr>
          <w:t>.1</w:t>
        </w:r>
        <w:r w:rsidRPr="12C872B9">
          <w:t>-</w:t>
        </w:r>
        <w:r>
          <w:t>1</w:t>
        </w:r>
        <w:r w:rsidRPr="12C872B9">
          <w:t xml:space="preserve">: </w:t>
        </w:r>
        <w:r>
          <w:rPr>
            <w:rFonts w:hint="eastAsia"/>
            <w:lang w:eastAsia="zh-CN"/>
          </w:rPr>
          <w:t>ML model retrieval response</w:t>
        </w:r>
      </w:ins>
    </w:p>
    <w:tbl>
      <w:tblPr>
        <w:tblW w:w="8640" w:type="dxa"/>
        <w:jc w:val="center"/>
        <w:tblLayout w:type="fixed"/>
        <w:tblLook w:val="04A0" w:firstRow="1" w:lastRow="0" w:firstColumn="1" w:lastColumn="0" w:noHBand="0" w:noVBand="1"/>
      </w:tblPr>
      <w:tblGrid>
        <w:gridCol w:w="2880"/>
        <w:gridCol w:w="1440"/>
        <w:gridCol w:w="4320"/>
      </w:tblGrid>
      <w:tr w:rsidR="000E007C" w14:paraId="78E6DD17"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10F15636" w14:textId="77777777" w:rsidR="000E007C" w:rsidRDefault="000E007C" w:rsidP="009363AE">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5850619" w14:textId="77777777" w:rsidR="000E007C" w:rsidRDefault="000E007C" w:rsidP="009363AE">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47B491" w14:textId="77777777" w:rsidR="000E007C" w:rsidRDefault="000E007C" w:rsidP="009363AE">
            <w:pPr>
              <w:pStyle w:val="TAH"/>
              <w:rPr>
                <w:lang w:eastAsia="en-GB"/>
              </w:rPr>
            </w:pPr>
            <w:r>
              <w:rPr>
                <w:lang w:eastAsia="en-GB"/>
              </w:rPr>
              <w:t>Description</w:t>
            </w:r>
          </w:p>
        </w:tc>
      </w:tr>
      <w:tr w:rsidR="000E007C" w14:paraId="55354F86"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4BBCA0F5" w14:textId="77777777" w:rsidR="000E007C" w:rsidRDefault="000E007C" w:rsidP="009363AE">
            <w:pPr>
              <w:pStyle w:val="TAL"/>
              <w:rPr>
                <w:lang w:eastAsia="en-GB"/>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E77BC89" w14:textId="77777777" w:rsidR="000E007C" w:rsidRDefault="000E007C" w:rsidP="009363AE">
            <w:pPr>
              <w:pStyle w:val="TAC"/>
              <w:rPr>
                <w:lang w:eastAsia="en-GB"/>
              </w:rPr>
            </w:pPr>
            <w:r>
              <w:rPr>
                <w:lang w:eastAsia="en-GB"/>
              </w:rPr>
              <w:t>O</w:t>
            </w:r>
          </w:p>
          <w:p w14:paraId="72888BF7" w14:textId="77777777" w:rsidR="000E007C" w:rsidRDefault="000E007C" w:rsidP="009363AE">
            <w:pPr>
              <w:pStyle w:val="TAC"/>
              <w:rPr>
                <w:lang w:eastAsia="en-GB"/>
              </w:rPr>
            </w:pPr>
            <w:r>
              <w:rPr>
                <w:lang w:eastAsia="en-GB"/>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B6E6568" w14:textId="77777777" w:rsidR="000E007C" w:rsidRDefault="000E007C" w:rsidP="009363AE">
            <w:pPr>
              <w:pStyle w:val="TAL"/>
              <w:rPr>
                <w:lang w:eastAsia="en-GB"/>
              </w:rPr>
            </w:pPr>
            <w:r>
              <w:rPr>
                <w:lang w:eastAsia="en-GB"/>
              </w:rPr>
              <w:t>Indicates that the ML model retrieval request was successful.</w:t>
            </w:r>
          </w:p>
        </w:tc>
      </w:tr>
      <w:tr w:rsidR="000E007C" w14:paraId="14CEDEB4"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7938B48C" w14:textId="77777777" w:rsidR="000E007C" w:rsidRDefault="000E007C" w:rsidP="009363AE">
            <w:pPr>
              <w:pStyle w:val="TAL"/>
              <w:rPr>
                <w:lang w:eastAsia="en-GB"/>
              </w:rPr>
            </w:pPr>
            <w:r>
              <w:rPr>
                <w:lang w:eastAsia="en-GB"/>
              </w:rPr>
              <w:t>&gt;List of ML models</w:t>
            </w:r>
          </w:p>
        </w:tc>
        <w:tc>
          <w:tcPr>
            <w:tcW w:w="1440" w:type="dxa"/>
            <w:tcBorders>
              <w:top w:val="single" w:sz="4" w:space="0" w:color="000000"/>
              <w:left w:val="single" w:sz="4" w:space="0" w:color="000000"/>
              <w:bottom w:val="single" w:sz="4" w:space="0" w:color="000000"/>
              <w:right w:val="nil"/>
            </w:tcBorders>
            <w:hideMark/>
          </w:tcPr>
          <w:p w14:paraId="0F735C25" w14:textId="77777777" w:rsidR="000E007C" w:rsidRDefault="000E007C" w:rsidP="009363AE">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7A29F87" w14:textId="77777777" w:rsidR="000E007C" w:rsidRDefault="000E007C" w:rsidP="009363AE">
            <w:pPr>
              <w:pStyle w:val="TAL"/>
              <w:rPr>
                <w:lang w:eastAsia="en-GB"/>
              </w:rPr>
            </w:pPr>
            <w:r>
              <w:rPr>
                <w:rFonts w:cs="Arial"/>
                <w:lang w:eastAsia="en-GB"/>
              </w:rPr>
              <w:t>List of retrieved ML models; the nested information elements are provided for each ML model in the list.</w:t>
            </w:r>
          </w:p>
        </w:tc>
      </w:tr>
      <w:tr w:rsidR="000E007C" w14:paraId="4E7B0AC9"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5F425F01" w14:textId="77777777" w:rsidR="000E007C" w:rsidRDefault="000E007C" w:rsidP="009363AE">
            <w:pPr>
              <w:pStyle w:val="TAL"/>
              <w:rPr>
                <w:lang w:eastAsia="en-GB"/>
              </w:rPr>
            </w:pPr>
            <w:r>
              <w:rPr>
                <w:lang w:eastAsia="en-GB"/>
              </w:rPr>
              <w:t>&gt;&gt; ML model identifier</w:t>
            </w:r>
          </w:p>
        </w:tc>
        <w:tc>
          <w:tcPr>
            <w:tcW w:w="1440" w:type="dxa"/>
            <w:tcBorders>
              <w:top w:val="single" w:sz="4" w:space="0" w:color="000000"/>
              <w:left w:val="single" w:sz="4" w:space="0" w:color="000000"/>
              <w:bottom w:val="single" w:sz="4" w:space="0" w:color="000000"/>
              <w:right w:val="nil"/>
            </w:tcBorders>
            <w:hideMark/>
          </w:tcPr>
          <w:p w14:paraId="10438B5F" w14:textId="77777777" w:rsidR="000E007C" w:rsidRDefault="000E007C" w:rsidP="009363AE">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A468578" w14:textId="77777777" w:rsidR="000E007C" w:rsidRDefault="000E007C" w:rsidP="009363AE">
            <w:pPr>
              <w:pStyle w:val="TAL"/>
              <w:rPr>
                <w:lang w:eastAsia="en-GB"/>
              </w:rPr>
            </w:pPr>
            <w:r>
              <w:rPr>
                <w:lang w:eastAsia="en-GB"/>
              </w:rPr>
              <w:t>The ML model identifier.</w:t>
            </w:r>
          </w:p>
        </w:tc>
      </w:tr>
      <w:tr w:rsidR="000E007C" w14:paraId="1EDEE929"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615991B7" w14:textId="77777777" w:rsidR="000E007C" w:rsidRDefault="000E007C" w:rsidP="009363AE">
            <w:pPr>
              <w:pStyle w:val="TAL"/>
              <w:rPr>
                <w:lang w:eastAsia="en-GB"/>
              </w:rPr>
            </w:pPr>
            <w:r>
              <w:rPr>
                <w:lang w:eastAsia="en-GB"/>
              </w:rPr>
              <w:t>&gt;&gt; ML model retrieval endpoint (NOTE 1)</w:t>
            </w:r>
          </w:p>
        </w:tc>
        <w:tc>
          <w:tcPr>
            <w:tcW w:w="1440" w:type="dxa"/>
            <w:tcBorders>
              <w:top w:val="single" w:sz="4" w:space="0" w:color="000000"/>
              <w:left w:val="single" w:sz="4" w:space="0" w:color="000000"/>
              <w:bottom w:val="single" w:sz="4" w:space="0" w:color="000000"/>
              <w:right w:val="nil"/>
            </w:tcBorders>
            <w:hideMark/>
          </w:tcPr>
          <w:p w14:paraId="44380B5F" w14:textId="77777777" w:rsidR="000E007C" w:rsidRDefault="000E007C" w:rsidP="009363A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51918F3" w14:textId="45E89F25" w:rsidR="000E007C" w:rsidRDefault="000E007C" w:rsidP="009363AE">
            <w:pPr>
              <w:pStyle w:val="TAL"/>
              <w:rPr>
                <w:lang w:eastAsia="zh-CN"/>
              </w:rPr>
            </w:pPr>
            <w:r>
              <w:rPr>
                <w:lang w:eastAsia="en-GB"/>
              </w:rPr>
              <w:t>The endpoint (e.g., URL, URI, IP address) where the ML model file can be retrieved</w:t>
            </w:r>
            <w:r>
              <w:rPr>
                <w:rFonts w:hint="eastAsia"/>
                <w:lang w:eastAsia="zh-CN"/>
              </w:rPr>
              <w:t>.</w:t>
            </w:r>
          </w:p>
        </w:tc>
      </w:tr>
      <w:tr w:rsidR="000E007C" w14:paraId="1AF2D4C8" w14:textId="77777777" w:rsidTr="009363AE">
        <w:trPr>
          <w:jc w:val="center"/>
        </w:trPr>
        <w:tc>
          <w:tcPr>
            <w:tcW w:w="2880" w:type="dxa"/>
            <w:tcBorders>
              <w:top w:val="single" w:sz="4" w:space="0" w:color="000000"/>
              <w:left w:val="single" w:sz="4" w:space="0" w:color="000000"/>
              <w:bottom w:val="single" w:sz="4" w:space="0" w:color="000000"/>
              <w:right w:val="nil"/>
            </w:tcBorders>
          </w:tcPr>
          <w:p w14:paraId="17D41BBD" w14:textId="2F3608D8" w:rsidR="000E007C" w:rsidRDefault="000E007C" w:rsidP="000E007C">
            <w:pPr>
              <w:pStyle w:val="TAL"/>
              <w:rPr>
                <w:lang w:eastAsia="zh-CN"/>
              </w:rPr>
            </w:pPr>
            <w:ins w:id="58" w:author="Zhou" w:date="2025-10-29T09:27:00Z" w16du:dateUtc="2025-10-29T01:27:00Z">
              <w:r>
                <w:rPr>
                  <w:rFonts w:hint="eastAsia"/>
                  <w:lang w:eastAsia="zh-CN"/>
                </w:rPr>
                <w:t>&gt;&gt; ML model related satellite id</w:t>
              </w:r>
            </w:ins>
          </w:p>
        </w:tc>
        <w:tc>
          <w:tcPr>
            <w:tcW w:w="1440" w:type="dxa"/>
            <w:tcBorders>
              <w:top w:val="single" w:sz="4" w:space="0" w:color="000000"/>
              <w:left w:val="single" w:sz="4" w:space="0" w:color="000000"/>
              <w:bottom w:val="single" w:sz="4" w:space="0" w:color="000000"/>
              <w:right w:val="nil"/>
            </w:tcBorders>
          </w:tcPr>
          <w:p w14:paraId="3F38D8F5" w14:textId="46FE0C14" w:rsidR="000E007C" w:rsidRDefault="000E007C" w:rsidP="000E007C">
            <w:pPr>
              <w:pStyle w:val="TAC"/>
              <w:rPr>
                <w:lang w:eastAsia="zh-CN"/>
              </w:rPr>
            </w:pPr>
            <w:ins w:id="59" w:author="Zhou" w:date="2025-10-29T09:27:00Z" w16du:dateUtc="2025-10-29T01:2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E80ACC" w14:textId="1B222B4B" w:rsidR="000E007C" w:rsidRDefault="000E007C" w:rsidP="000E007C">
            <w:pPr>
              <w:pStyle w:val="TAL"/>
              <w:rPr>
                <w:lang w:eastAsia="zh-CN"/>
              </w:rPr>
            </w:pPr>
            <w:ins w:id="60" w:author="Zhou" w:date="2025-10-29T09:27:00Z" w16du:dateUtc="2025-10-29T01:27:00Z">
              <w:r>
                <w:rPr>
                  <w:rFonts w:hint="eastAsia"/>
                  <w:lang w:eastAsia="zh-CN"/>
                </w:rPr>
                <w:t>T</w:t>
              </w:r>
              <w:r>
                <w:rPr>
                  <w:lang w:eastAsia="zh-CN"/>
                </w:rPr>
                <w:t>h</w:t>
              </w:r>
              <w:r>
                <w:rPr>
                  <w:rFonts w:hint="eastAsia"/>
                  <w:lang w:eastAsia="zh-CN"/>
                </w:rPr>
                <w:t>e identifier of satellite where the ML model is located on.</w:t>
              </w:r>
            </w:ins>
          </w:p>
        </w:tc>
      </w:tr>
      <w:tr w:rsidR="000E007C" w14:paraId="619B5CD5"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68A39D4A" w14:textId="77777777" w:rsidR="000E007C" w:rsidRDefault="000E007C" w:rsidP="000E007C">
            <w:pPr>
              <w:pStyle w:val="TAL"/>
              <w:rPr>
                <w:lang w:eastAsia="en-GB"/>
              </w:rPr>
            </w:pPr>
            <w:r>
              <w:rPr>
                <w:lang w:eastAsia="en-GB"/>
              </w:rPr>
              <w:t>&gt;&gt; ML model (NOTE 1)</w:t>
            </w:r>
          </w:p>
        </w:tc>
        <w:tc>
          <w:tcPr>
            <w:tcW w:w="1440" w:type="dxa"/>
            <w:tcBorders>
              <w:top w:val="single" w:sz="4" w:space="0" w:color="000000"/>
              <w:left w:val="single" w:sz="4" w:space="0" w:color="000000"/>
              <w:bottom w:val="single" w:sz="4" w:space="0" w:color="000000"/>
              <w:right w:val="nil"/>
            </w:tcBorders>
            <w:hideMark/>
          </w:tcPr>
          <w:p w14:paraId="67D60017" w14:textId="77777777" w:rsidR="000E007C" w:rsidRDefault="000E007C" w:rsidP="000E007C">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7CE54E4" w14:textId="77777777" w:rsidR="000E007C" w:rsidRDefault="000E007C" w:rsidP="000E007C">
            <w:pPr>
              <w:pStyle w:val="TAL"/>
              <w:rPr>
                <w:lang w:eastAsia="en-GB"/>
              </w:rPr>
            </w:pPr>
            <w:r>
              <w:rPr>
                <w:lang w:eastAsia="en-GB"/>
              </w:rPr>
              <w:t>The ML model containing a retrieved ML model.</w:t>
            </w:r>
          </w:p>
        </w:tc>
      </w:tr>
      <w:tr w:rsidR="000E007C" w14:paraId="50422B0B"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20454573" w14:textId="77777777" w:rsidR="000E007C" w:rsidRDefault="000E007C" w:rsidP="000E007C">
            <w:pPr>
              <w:pStyle w:val="TAL"/>
              <w:rPr>
                <w:lang w:eastAsia="en-GB"/>
              </w:rPr>
            </w:pPr>
            <w:r>
              <w:rPr>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1C86201A" w14:textId="77777777" w:rsidR="000E007C" w:rsidRDefault="000E007C" w:rsidP="000E007C">
            <w:pPr>
              <w:pStyle w:val="TAC"/>
              <w:rPr>
                <w:lang w:eastAsia="en-GB"/>
              </w:rPr>
            </w:pPr>
            <w:r>
              <w:rPr>
                <w:lang w:eastAsia="en-GB"/>
              </w:rPr>
              <w:t>O</w:t>
            </w:r>
          </w:p>
          <w:p w14:paraId="608A3852" w14:textId="77777777" w:rsidR="000E007C" w:rsidRDefault="000E007C" w:rsidP="000E007C">
            <w:pPr>
              <w:pStyle w:val="TAC"/>
              <w:rPr>
                <w:lang w:eastAsia="en-GB"/>
              </w:rPr>
            </w:pPr>
            <w:r>
              <w:rPr>
                <w:lang w:eastAsia="en-GB"/>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19F8871" w14:textId="77777777" w:rsidR="000E007C" w:rsidRDefault="000E007C" w:rsidP="000E007C">
            <w:pPr>
              <w:pStyle w:val="TAL"/>
              <w:rPr>
                <w:lang w:eastAsia="en-GB"/>
              </w:rPr>
            </w:pPr>
            <w:r>
              <w:rPr>
                <w:lang w:eastAsia="en-GB"/>
              </w:rPr>
              <w:t>Indicates that the request has failed.</w:t>
            </w:r>
          </w:p>
        </w:tc>
      </w:tr>
      <w:tr w:rsidR="000E007C" w14:paraId="3188560F" w14:textId="77777777" w:rsidTr="009363AE">
        <w:trPr>
          <w:jc w:val="center"/>
        </w:trPr>
        <w:tc>
          <w:tcPr>
            <w:tcW w:w="2880" w:type="dxa"/>
            <w:tcBorders>
              <w:top w:val="single" w:sz="4" w:space="0" w:color="000000"/>
              <w:left w:val="single" w:sz="4" w:space="0" w:color="000000"/>
              <w:bottom w:val="single" w:sz="4" w:space="0" w:color="000000"/>
              <w:right w:val="nil"/>
            </w:tcBorders>
            <w:hideMark/>
          </w:tcPr>
          <w:p w14:paraId="157A3697" w14:textId="77777777" w:rsidR="000E007C" w:rsidRDefault="000E007C" w:rsidP="000E007C">
            <w:pPr>
              <w:pStyle w:val="TAL"/>
              <w:rPr>
                <w:lang w:eastAsia="en-GB"/>
              </w:rPr>
            </w:pPr>
            <w:r>
              <w:rPr>
                <w:lang w:eastAsia="en-GB"/>
              </w:rPr>
              <w:t>&gt; Cause</w:t>
            </w:r>
          </w:p>
        </w:tc>
        <w:tc>
          <w:tcPr>
            <w:tcW w:w="1440" w:type="dxa"/>
            <w:tcBorders>
              <w:top w:val="single" w:sz="4" w:space="0" w:color="000000"/>
              <w:left w:val="single" w:sz="4" w:space="0" w:color="000000"/>
              <w:bottom w:val="single" w:sz="4" w:space="0" w:color="000000"/>
              <w:right w:val="nil"/>
            </w:tcBorders>
            <w:hideMark/>
          </w:tcPr>
          <w:p w14:paraId="0C8D006C" w14:textId="77777777" w:rsidR="000E007C" w:rsidRDefault="000E007C" w:rsidP="000E007C">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855E03D" w14:textId="77777777" w:rsidR="000E007C" w:rsidRDefault="000E007C" w:rsidP="000E007C">
            <w:pPr>
              <w:pStyle w:val="TAL"/>
              <w:rPr>
                <w:lang w:eastAsia="en-GB"/>
              </w:rPr>
            </w:pPr>
            <w:r>
              <w:rPr>
                <w:lang w:eastAsia="en-GB"/>
              </w:rPr>
              <w:t>The cause for the request failure.</w:t>
            </w:r>
          </w:p>
        </w:tc>
      </w:tr>
      <w:tr w:rsidR="000E007C" w14:paraId="73ADDC1B" w14:textId="77777777" w:rsidTr="009363A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5A4561" w14:textId="77777777" w:rsidR="000E007C" w:rsidRDefault="000E007C" w:rsidP="000E007C">
            <w:pPr>
              <w:pStyle w:val="TAN"/>
              <w:rPr>
                <w:lang w:eastAsia="en-GB"/>
              </w:rPr>
            </w:pPr>
            <w:r>
              <w:rPr>
                <w:lang w:eastAsia="en-GB"/>
              </w:rPr>
              <w:t>NOTE 1:</w:t>
            </w:r>
            <w:r>
              <w:rPr>
                <w:lang w:eastAsia="en-GB"/>
              </w:rPr>
              <w:tab/>
              <w:t xml:space="preserve">At least one of these </w:t>
            </w:r>
            <w:r w:rsidRPr="00DC77B2">
              <w:rPr>
                <w:lang w:eastAsia="en-GB"/>
              </w:rPr>
              <w:t xml:space="preserve">information </w:t>
            </w:r>
            <w:r>
              <w:rPr>
                <w:lang w:eastAsia="en-GB"/>
              </w:rPr>
              <w:t>elements is needed.</w:t>
            </w:r>
          </w:p>
          <w:p w14:paraId="60248276" w14:textId="77777777" w:rsidR="000E007C" w:rsidRDefault="000E007C" w:rsidP="000E007C">
            <w:pPr>
              <w:pStyle w:val="TAN"/>
              <w:rPr>
                <w:lang w:eastAsia="en-GB"/>
              </w:rPr>
            </w:pPr>
            <w:r w:rsidRPr="00DC77B2">
              <w:rPr>
                <w:lang w:eastAsia="en-GB"/>
              </w:rPr>
              <w:t>NOTE</w:t>
            </w:r>
            <w:r>
              <w:rPr>
                <w:lang w:eastAsia="en-GB"/>
              </w:rPr>
              <w:t> </w:t>
            </w:r>
            <w:r w:rsidRPr="00DC77B2">
              <w:rPr>
                <w:lang w:eastAsia="en-GB"/>
              </w:rPr>
              <w:t>2:</w:t>
            </w:r>
            <w:r w:rsidRPr="00DC77B2">
              <w:rPr>
                <w:lang w:eastAsia="en-GB"/>
              </w:rPr>
              <w:tab/>
              <w:t>One of the IEs shall be present.</w:t>
            </w:r>
          </w:p>
        </w:tc>
      </w:tr>
    </w:tbl>
    <w:p w14:paraId="77D12C8B" w14:textId="77777777" w:rsidR="00504324" w:rsidRDefault="00504324" w:rsidP="00504324">
      <w:pPr>
        <w:rPr>
          <w:lang w:eastAsia="en-GB"/>
        </w:rPr>
      </w:pPr>
    </w:p>
    <w:p w14:paraId="427E73AD" w14:textId="77777777" w:rsidR="000E007C" w:rsidRPr="002344D1" w:rsidRDefault="000E007C" w:rsidP="000E007C">
      <w:pPr>
        <w:pStyle w:val="3"/>
        <w:rPr>
          <w:ins w:id="61" w:author="Zhou" w:date="2025-10-29T09:27:00Z" w16du:dateUtc="2025-10-29T01:27:00Z"/>
        </w:rPr>
      </w:pPr>
      <w:ins w:id="62" w:author="Zhou" w:date="2025-10-29T09:27:00Z" w16du:dateUtc="2025-10-29T01:27:00Z">
        <w:r>
          <w:rPr>
            <w:rFonts w:hint="eastAsia"/>
            <w:lang w:eastAsia="zh-CN"/>
          </w:rPr>
          <w:t>5</w:t>
        </w:r>
        <w:r w:rsidRPr="002344D1">
          <w:t>.</w:t>
        </w:r>
        <w:r>
          <w:t>Y</w:t>
        </w:r>
        <w:r w:rsidRPr="002344D1">
          <w:t>.2</w:t>
        </w:r>
        <w:r w:rsidRPr="002344D1">
          <w:tab/>
          <w:t>Architecture Impacts</w:t>
        </w:r>
      </w:ins>
    </w:p>
    <w:p w14:paraId="08289303" w14:textId="77777777" w:rsidR="000E007C" w:rsidRPr="00C5192A" w:rsidRDefault="000E007C" w:rsidP="000E007C">
      <w:pPr>
        <w:pStyle w:val="EditorsNote"/>
        <w:rPr>
          <w:ins w:id="63" w:author="Zhou" w:date="2025-10-29T09:27:00Z" w16du:dateUtc="2025-10-29T01:27:00Z"/>
          <w:lang w:eastAsia="zh-CN"/>
        </w:rPr>
      </w:pPr>
      <w:ins w:id="64" w:author="Zhou" w:date="2025-10-29T09:27:00Z" w16du:dateUtc="2025-10-29T01:27:00Z">
        <w:r w:rsidRPr="11A0E5E6">
          <w:rPr>
            <w:lang w:eastAsia="zh-CN"/>
          </w:rPr>
          <w:t>Editor's Note:</w:t>
        </w:r>
        <w:r w:rsidRPr="00C5192A">
          <w:rPr>
            <w:lang w:eastAsia="zh-CN"/>
          </w:rPr>
          <w:tab/>
        </w:r>
        <w:r w:rsidRPr="11A0E5E6">
          <w:rPr>
            <w:lang w:eastAsia="zh-CN"/>
          </w:rPr>
          <w:t>The architecture impacts of the solution is FFS.</w:t>
        </w:r>
      </w:ins>
    </w:p>
    <w:p w14:paraId="179C816E" w14:textId="77777777" w:rsidR="000E007C" w:rsidRPr="002344D1" w:rsidRDefault="000E007C" w:rsidP="000E007C">
      <w:pPr>
        <w:pStyle w:val="3"/>
        <w:rPr>
          <w:ins w:id="65" w:author="Zhou" w:date="2025-10-29T09:27:00Z" w16du:dateUtc="2025-10-29T01:27:00Z"/>
        </w:rPr>
      </w:pPr>
      <w:ins w:id="66" w:author="Zhou" w:date="2025-10-29T09:27:00Z" w16du:dateUtc="2025-10-29T01:27:00Z">
        <w:r>
          <w:rPr>
            <w:rFonts w:hint="eastAsia"/>
            <w:lang w:eastAsia="zh-CN"/>
          </w:rPr>
          <w:t>5</w:t>
        </w:r>
        <w:r w:rsidRPr="002344D1">
          <w:t>.</w:t>
        </w:r>
        <w:r>
          <w:t>Y</w:t>
        </w:r>
        <w:r w:rsidRPr="002344D1">
          <w:t>.3</w:t>
        </w:r>
        <w:r w:rsidRPr="002344D1">
          <w:tab/>
          <w:t>Corresponding APIs</w:t>
        </w:r>
      </w:ins>
    </w:p>
    <w:p w14:paraId="6A1E1A4C" w14:textId="77777777" w:rsidR="000E007C" w:rsidRPr="00C5192A" w:rsidRDefault="000E007C" w:rsidP="000E007C">
      <w:pPr>
        <w:pStyle w:val="EditorsNote"/>
        <w:rPr>
          <w:ins w:id="67" w:author="Zhou" w:date="2025-10-29T09:27:00Z" w16du:dateUtc="2025-10-29T01:27:00Z"/>
          <w:lang w:eastAsia="zh-CN"/>
        </w:rPr>
      </w:pPr>
      <w:ins w:id="68" w:author="Zhou" w:date="2025-10-29T09:27:00Z" w16du:dateUtc="2025-10-29T01:27:00Z">
        <w:r w:rsidRPr="11A0E5E6">
          <w:rPr>
            <w:lang w:eastAsia="zh-CN"/>
          </w:rPr>
          <w:t>Editor's Note:</w:t>
        </w:r>
        <w:r w:rsidRPr="00C5192A">
          <w:rPr>
            <w:lang w:eastAsia="zh-CN"/>
          </w:rPr>
          <w:tab/>
        </w:r>
        <w:r w:rsidRPr="11A0E5E6">
          <w:rPr>
            <w:lang w:eastAsia="zh-CN"/>
          </w:rPr>
          <w:t>The corresponding APIs for supporting the solution is FFS.</w:t>
        </w:r>
      </w:ins>
    </w:p>
    <w:p w14:paraId="1FE3BE70" w14:textId="77777777" w:rsidR="000E007C" w:rsidRPr="002344D1" w:rsidRDefault="000E007C" w:rsidP="000E007C">
      <w:pPr>
        <w:pStyle w:val="3"/>
        <w:rPr>
          <w:ins w:id="69" w:author="Zhou" w:date="2025-10-29T09:27:00Z" w16du:dateUtc="2025-10-29T01:27:00Z"/>
        </w:rPr>
      </w:pPr>
      <w:ins w:id="70" w:author="Zhou" w:date="2025-10-29T09:27:00Z" w16du:dateUtc="2025-10-29T01:27:00Z">
        <w:r>
          <w:rPr>
            <w:rFonts w:hint="eastAsia"/>
            <w:lang w:eastAsia="zh-CN"/>
          </w:rPr>
          <w:lastRenderedPageBreak/>
          <w:t>5</w:t>
        </w:r>
        <w:r w:rsidRPr="002344D1">
          <w:t>.</w:t>
        </w:r>
        <w:r>
          <w:t>Y</w:t>
        </w:r>
        <w:r w:rsidRPr="002344D1">
          <w:t>.4</w:t>
        </w:r>
        <w:r w:rsidRPr="002344D1">
          <w:tab/>
          <w:t>Solution evaluation</w:t>
        </w:r>
      </w:ins>
    </w:p>
    <w:p w14:paraId="7F0D8695" w14:textId="77777777" w:rsidR="000E007C" w:rsidRDefault="000E007C" w:rsidP="000E007C">
      <w:pPr>
        <w:pStyle w:val="EditorsNote"/>
        <w:rPr>
          <w:ins w:id="71" w:author="Zhou" w:date="2025-10-29T09:27:00Z" w16du:dateUtc="2025-10-29T01:27:00Z"/>
          <w:lang w:eastAsia="zh-CN"/>
        </w:rPr>
      </w:pPr>
      <w:ins w:id="72" w:author="Zhou" w:date="2025-10-29T09:27:00Z" w16du:dateUtc="2025-10-29T01:27:00Z">
        <w:r w:rsidRPr="11A0E5E6">
          <w:rPr>
            <w:lang w:eastAsia="zh-CN"/>
          </w:rPr>
          <w:t>Editor's Note:</w:t>
        </w:r>
        <w:r w:rsidRPr="00C5192A">
          <w:rPr>
            <w:lang w:eastAsia="zh-CN"/>
          </w:rPr>
          <w:tab/>
        </w:r>
        <w:r w:rsidRPr="11A0E5E6">
          <w:rPr>
            <w:lang w:eastAsia="zh-CN"/>
          </w:rPr>
          <w:t>The evaluation of the solution is FFS.</w:t>
        </w:r>
      </w:ins>
    </w:p>
    <w:p w14:paraId="5707F29E" w14:textId="77777777" w:rsidR="00504324" w:rsidRPr="000E007C" w:rsidRDefault="00504324" w:rsidP="00504324"/>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91AC6" w14:textId="77777777" w:rsidR="00EC5AC5" w:rsidRDefault="00EC5AC5">
      <w:r>
        <w:separator/>
      </w:r>
    </w:p>
  </w:endnote>
  <w:endnote w:type="continuationSeparator" w:id="0">
    <w:p w14:paraId="46C46FA7" w14:textId="77777777" w:rsidR="00EC5AC5" w:rsidRDefault="00EC5AC5">
      <w:r>
        <w:continuationSeparator/>
      </w:r>
    </w:p>
  </w:endnote>
  <w:endnote w:type="continuationNotice" w:id="1">
    <w:p w14:paraId="00815AAF" w14:textId="77777777" w:rsidR="00EC5AC5" w:rsidRDefault="00EC5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FDE6D" w14:textId="77777777" w:rsidR="00EC5AC5" w:rsidRDefault="00EC5AC5">
      <w:r>
        <w:separator/>
      </w:r>
    </w:p>
  </w:footnote>
  <w:footnote w:type="continuationSeparator" w:id="0">
    <w:p w14:paraId="5C5B81F8" w14:textId="77777777" w:rsidR="00EC5AC5" w:rsidRDefault="00EC5AC5">
      <w:r>
        <w:continuationSeparator/>
      </w:r>
    </w:p>
  </w:footnote>
  <w:footnote w:type="continuationNotice" w:id="1">
    <w:p w14:paraId="3D91D814" w14:textId="77777777" w:rsidR="00EC5AC5" w:rsidRDefault="00EC5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83C"/>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A11"/>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3EDD"/>
    <w:rsid w:val="000962F4"/>
    <w:rsid w:val="00096C88"/>
    <w:rsid w:val="0009750D"/>
    <w:rsid w:val="00097812"/>
    <w:rsid w:val="00097DB9"/>
    <w:rsid w:val="000A0E74"/>
    <w:rsid w:val="000A1C77"/>
    <w:rsid w:val="000A20B5"/>
    <w:rsid w:val="000A2887"/>
    <w:rsid w:val="000A3752"/>
    <w:rsid w:val="000A3773"/>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56D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160F"/>
    <w:rsid w:val="000D226D"/>
    <w:rsid w:val="000D3F28"/>
    <w:rsid w:val="000D48D4"/>
    <w:rsid w:val="000D4DD7"/>
    <w:rsid w:val="000D5937"/>
    <w:rsid w:val="000D5A5D"/>
    <w:rsid w:val="000D7A13"/>
    <w:rsid w:val="000E007C"/>
    <w:rsid w:val="000E0D68"/>
    <w:rsid w:val="000E0F49"/>
    <w:rsid w:val="000E1037"/>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381E"/>
    <w:rsid w:val="00184D65"/>
    <w:rsid w:val="001856B1"/>
    <w:rsid w:val="0018643B"/>
    <w:rsid w:val="00186655"/>
    <w:rsid w:val="001870A8"/>
    <w:rsid w:val="0018757E"/>
    <w:rsid w:val="001914E7"/>
    <w:rsid w:val="00191762"/>
    <w:rsid w:val="001917A2"/>
    <w:rsid w:val="001917E3"/>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A7F6D"/>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10C9"/>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0B0"/>
    <w:rsid w:val="00201128"/>
    <w:rsid w:val="00201225"/>
    <w:rsid w:val="00201692"/>
    <w:rsid w:val="0020225A"/>
    <w:rsid w:val="0020245F"/>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705F"/>
    <w:rsid w:val="00227681"/>
    <w:rsid w:val="00230C09"/>
    <w:rsid w:val="00230D13"/>
    <w:rsid w:val="0023198E"/>
    <w:rsid w:val="00232D54"/>
    <w:rsid w:val="00234A5E"/>
    <w:rsid w:val="00235883"/>
    <w:rsid w:val="00235B67"/>
    <w:rsid w:val="00235E82"/>
    <w:rsid w:val="00236458"/>
    <w:rsid w:val="0024024B"/>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4F97"/>
    <w:rsid w:val="002656DB"/>
    <w:rsid w:val="002659DA"/>
    <w:rsid w:val="00265C29"/>
    <w:rsid w:val="00266030"/>
    <w:rsid w:val="002677E8"/>
    <w:rsid w:val="002708A7"/>
    <w:rsid w:val="0027400C"/>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B7029"/>
    <w:rsid w:val="002C02EC"/>
    <w:rsid w:val="002C02FC"/>
    <w:rsid w:val="002C0A90"/>
    <w:rsid w:val="002C0F47"/>
    <w:rsid w:val="002C1264"/>
    <w:rsid w:val="002C20AD"/>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5ECC"/>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5C07"/>
    <w:rsid w:val="00336D23"/>
    <w:rsid w:val="00340778"/>
    <w:rsid w:val="00341176"/>
    <w:rsid w:val="003411CD"/>
    <w:rsid w:val="00341870"/>
    <w:rsid w:val="00342BEE"/>
    <w:rsid w:val="00343C1C"/>
    <w:rsid w:val="0034409A"/>
    <w:rsid w:val="003442E5"/>
    <w:rsid w:val="00346B3E"/>
    <w:rsid w:val="00346E2C"/>
    <w:rsid w:val="00347CAD"/>
    <w:rsid w:val="003505E5"/>
    <w:rsid w:val="00351154"/>
    <w:rsid w:val="003517CB"/>
    <w:rsid w:val="00351FFC"/>
    <w:rsid w:val="0035343A"/>
    <w:rsid w:val="0035398E"/>
    <w:rsid w:val="00354185"/>
    <w:rsid w:val="003541A1"/>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EC"/>
    <w:rsid w:val="00383E71"/>
    <w:rsid w:val="003842A2"/>
    <w:rsid w:val="00384C6E"/>
    <w:rsid w:val="0038567F"/>
    <w:rsid w:val="00386452"/>
    <w:rsid w:val="003867A8"/>
    <w:rsid w:val="0038791A"/>
    <w:rsid w:val="00390071"/>
    <w:rsid w:val="00391E9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372C"/>
    <w:rsid w:val="003B4961"/>
    <w:rsid w:val="003B4DC5"/>
    <w:rsid w:val="003B54B6"/>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641"/>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4EBF"/>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863"/>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0E7C"/>
    <w:rsid w:val="00491579"/>
    <w:rsid w:val="0049211E"/>
    <w:rsid w:val="0049394E"/>
    <w:rsid w:val="00493C47"/>
    <w:rsid w:val="00493EFE"/>
    <w:rsid w:val="00494210"/>
    <w:rsid w:val="0049482C"/>
    <w:rsid w:val="00494D1F"/>
    <w:rsid w:val="00495332"/>
    <w:rsid w:val="0049670D"/>
    <w:rsid w:val="004A0A47"/>
    <w:rsid w:val="004A1A4F"/>
    <w:rsid w:val="004A1BB0"/>
    <w:rsid w:val="004A2020"/>
    <w:rsid w:val="004A23A1"/>
    <w:rsid w:val="004A2C31"/>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52CD"/>
    <w:rsid w:val="005353E3"/>
    <w:rsid w:val="00535492"/>
    <w:rsid w:val="00535FDF"/>
    <w:rsid w:val="00536618"/>
    <w:rsid w:val="00536845"/>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ABC"/>
    <w:rsid w:val="00567C11"/>
    <w:rsid w:val="00567C51"/>
    <w:rsid w:val="00567FC9"/>
    <w:rsid w:val="005703E1"/>
    <w:rsid w:val="00571330"/>
    <w:rsid w:val="005715AF"/>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700"/>
    <w:rsid w:val="00586EF1"/>
    <w:rsid w:val="0058703A"/>
    <w:rsid w:val="00587BD4"/>
    <w:rsid w:val="00590319"/>
    <w:rsid w:val="005913E1"/>
    <w:rsid w:val="0059160F"/>
    <w:rsid w:val="0059164D"/>
    <w:rsid w:val="0059225F"/>
    <w:rsid w:val="00593873"/>
    <w:rsid w:val="00593C39"/>
    <w:rsid w:val="00594CC2"/>
    <w:rsid w:val="0059586B"/>
    <w:rsid w:val="005968F7"/>
    <w:rsid w:val="0059723E"/>
    <w:rsid w:val="00597610"/>
    <w:rsid w:val="00597C80"/>
    <w:rsid w:val="005A16FB"/>
    <w:rsid w:val="005A2681"/>
    <w:rsid w:val="005A2A72"/>
    <w:rsid w:val="005A2DDA"/>
    <w:rsid w:val="005A2E2A"/>
    <w:rsid w:val="005A3784"/>
    <w:rsid w:val="005A3F92"/>
    <w:rsid w:val="005A428B"/>
    <w:rsid w:val="005A61E1"/>
    <w:rsid w:val="005A7BC9"/>
    <w:rsid w:val="005B0EA6"/>
    <w:rsid w:val="005B2688"/>
    <w:rsid w:val="005B2F30"/>
    <w:rsid w:val="005B48C7"/>
    <w:rsid w:val="005B5377"/>
    <w:rsid w:val="005B5542"/>
    <w:rsid w:val="005B56DF"/>
    <w:rsid w:val="005B5BB2"/>
    <w:rsid w:val="005B5D33"/>
    <w:rsid w:val="005C1596"/>
    <w:rsid w:val="005C1635"/>
    <w:rsid w:val="005C4066"/>
    <w:rsid w:val="005C4A9F"/>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600495"/>
    <w:rsid w:val="00600DC4"/>
    <w:rsid w:val="0060238B"/>
    <w:rsid w:val="00603517"/>
    <w:rsid w:val="00603620"/>
    <w:rsid w:val="00603CF9"/>
    <w:rsid w:val="00605807"/>
    <w:rsid w:val="00605B3C"/>
    <w:rsid w:val="00606C39"/>
    <w:rsid w:val="00607B50"/>
    <w:rsid w:val="00607CA1"/>
    <w:rsid w:val="006104C1"/>
    <w:rsid w:val="0061095A"/>
    <w:rsid w:val="00611B1C"/>
    <w:rsid w:val="00611E9D"/>
    <w:rsid w:val="00613B98"/>
    <w:rsid w:val="00613DBE"/>
    <w:rsid w:val="00614BA0"/>
    <w:rsid w:val="006158AE"/>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491B"/>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16E0"/>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3B87"/>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D3A"/>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E0008"/>
    <w:rsid w:val="007E0DCE"/>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3930"/>
    <w:rsid w:val="008040A5"/>
    <w:rsid w:val="00805090"/>
    <w:rsid w:val="008108FE"/>
    <w:rsid w:val="00811027"/>
    <w:rsid w:val="00811B82"/>
    <w:rsid w:val="00811B83"/>
    <w:rsid w:val="00812E9F"/>
    <w:rsid w:val="00812F07"/>
    <w:rsid w:val="0081345B"/>
    <w:rsid w:val="0081504A"/>
    <w:rsid w:val="008163FB"/>
    <w:rsid w:val="00817868"/>
    <w:rsid w:val="008203FE"/>
    <w:rsid w:val="00821FF7"/>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2D3"/>
    <w:rsid w:val="00863D47"/>
    <w:rsid w:val="0086444E"/>
    <w:rsid w:val="00864BD3"/>
    <w:rsid w:val="00865337"/>
    <w:rsid w:val="00865366"/>
    <w:rsid w:val="008659E8"/>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D07"/>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8E6"/>
    <w:rsid w:val="008D6D9C"/>
    <w:rsid w:val="008D6FAA"/>
    <w:rsid w:val="008D772C"/>
    <w:rsid w:val="008D7F25"/>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E65"/>
    <w:rsid w:val="00946F61"/>
    <w:rsid w:val="00946F9E"/>
    <w:rsid w:val="00950491"/>
    <w:rsid w:val="00951273"/>
    <w:rsid w:val="00951F68"/>
    <w:rsid w:val="00952009"/>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3A"/>
    <w:rsid w:val="009B7FC5"/>
    <w:rsid w:val="009C0830"/>
    <w:rsid w:val="009C1498"/>
    <w:rsid w:val="009C1842"/>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EEF"/>
    <w:rsid w:val="009F799D"/>
    <w:rsid w:val="009F7BEF"/>
    <w:rsid w:val="009F7DE5"/>
    <w:rsid w:val="009F7FF6"/>
    <w:rsid w:val="00A0084D"/>
    <w:rsid w:val="00A00DFF"/>
    <w:rsid w:val="00A01716"/>
    <w:rsid w:val="00A01FA9"/>
    <w:rsid w:val="00A04348"/>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5A"/>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7B2"/>
    <w:rsid w:val="00AA2814"/>
    <w:rsid w:val="00AA28B3"/>
    <w:rsid w:val="00AA369A"/>
    <w:rsid w:val="00AA452F"/>
    <w:rsid w:val="00AA4655"/>
    <w:rsid w:val="00AA4960"/>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4380"/>
    <w:rsid w:val="00AC481F"/>
    <w:rsid w:val="00AC4E41"/>
    <w:rsid w:val="00AC5161"/>
    <w:rsid w:val="00AC76C2"/>
    <w:rsid w:val="00AD010D"/>
    <w:rsid w:val="00AD0151"/>
    <w:rsid w:val="00AD01AE"/>
    <w:rsid w:val="00AD1C9D"/>
    <w:rsid w:val="00AD208B"/>
    <w:rsid w:val="00AD2965"/>
    <w:rsid w:val="00AD29CD"/>
    <w:rsid w:val="00AD2FB0"/>
    <w:rsid w:val="00AD3212"/>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7F5"/>
    <w:rsid w:val="00B229A2"/>
    <w:rsid w:val="00B23591"/>
    <w:rsid w:val="00B24555"/>
    <w:rsid w:val="00B255EC"/>
    <w:rsid w:val="00B258BB"/>
    <w:rsid w:val="00B26717"/>
    <w:rsid w:val="00B27E91"/>
    <w:rsid w:val="00B27F2E"/>
    <w:rsid w:val="00B31088"/>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998"/>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BAF"/>
    <w:rsid w:val="00B77208"/>
    <w:rsid w:val="00B8024E"/>
    <w:rsid w:val="00B80268"/>
    <w:rsid w:val="00B803FB"/>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4CB"/>
    <w:rsid w:val="00BA38A4"/>
    <w:rsid w:val="00BA3B5A"/>
    <w:rsid w:val="00BA50D3"/>
    <w:rsid w:val="00BA61CF"/>
    <w:rsid w:val="00BA6A28"/>
    <w:rsid w:val="00BA6AA2"/>
    <w:rsid w:val="00BA78F4"/>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B51"/>
    <w:rsid w:val="00BD0D1B"/>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D89"/>
    <w:rsid w:val="00C90E87"/>
    <w:rsid w:val="00C91364"/>
    <w:rsid w:val="00C9320F"/>
    <w:rsid w:val="00C9404D"/>
    <w:rsid w:val="00C9535C"/>
    <w:rsid w:val="00C953E5"/>
    <w:rsid w:val="00C95985"/>
    <w:rsid w:val="00C96EAE"/>
    <w:rsid w:val="00C97952"/>
    <w:rsid w:val="00CA0562"/>
    <w:rsid w:val="00CA0898"/>
    <w:rsid w:val="00CA11C9"/>
    <w:rsid w:val="00CA1426"/>
    <w:rsid w:val="00CA1ADA"/>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63A"/>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219B"/>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ECA"/>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3F1D"/>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5397"/>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47C"/>
    <w:rsid w:val="00E50C3F"/>
    <w:rsid w:val="00E528E6"/>
    <w:rsid w:val="00E53D07"/>
    <w:rsid w:val="00E53D0E"/>
    <w:rsid w:val="00E55457"/>
    <w:rsid w:val="00E554AC"/>
    <w:rsid w:val="00E5646D"/>
    <w:rsid w:val="00E56633"/>
    <w:rsid w:val="00E61D4D"/>
    <w:rsid w:val="00E62FC8"/>
    <w:rsid w:val="00E63320"/>
    <w:rsid w:val="00E634BE"/>
    <w:rsid w:val="00E63536"/>
    <w:rsid w:val="00E673B0"/>
    <w:rsid w:val="00E678B4"/>
    <w:rsid w:val="00E70C0E"/>
    <w:rsid w:val="00E71595"/>
    <w:rsid w:val="00E737AB"/>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2B22"/>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5949"/>
    <w:rsid w:val="00EA63C7"/>
    <w:rsid w:val="00EA66B0"/>
    <w:rsid w:val="00EA6912"/>
    <w:rsid w:val="00EA6F1D"/>
    <w:rsid w:val="00EB0D48"/>
    <w:rsid w:val="00EB1CD8"/>
    <w:rsid w:val="00EB205A"/>
    <w:rsid w:val="00EB3798"/>
    <w:rsid w:val="00EB37B0"/>
    <w:rsid w:val="00EB4B06"/>
    <w:rsid w:val="00EB4FA3"/>
    <w:rsid w:val="00EB5A23"/>
    <w:rsid w:val="00EB6077"/>
    <w:rsid w:val="00EB77E6"/>
    <w:rsid w:val="00EB77F5"/>
    <w:rsid w:val="00EC058A"/>
    <w:rsid w:val="00EC09B8"/>
    <w:rsid w:val="00EC2355"/>
    <w:rsid w:val="00EC319A"/>
    <w:rsid w:val="00EC32D5"/>
    <w:rsid w:val="00EC349D"/>
    <w:rsid w:val="00EC4F7D"/>
    <w:rsid w:val="00EC5AC5"/>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6A57"/>
    <w:rsid w:val="00EE70DA"/>
    <w:rsid w:val="00EE7273"/>
    <w:rsid w:val="00EE7D7C"/>
    <w:rsid w:val="00EF2CB8"/>
    <w:rsid w:val="00EF4434"/>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001"/>
    <w:rsid w:val="00F06166"/>
    <w:rsid w:val="00F0691F"/>
    <w:rsid w:val="00F06B63"/>
    <w:rsid w:val="00F07B7C"/>
    <w:rsid w:val="00F07DBC"/>
    <w:rsid w:val="00F10DFC"/>
    <w:rsid w:val="00F1158D"/>
    <w:rsid w:val="00F1159A"/>
    <w:rsid w:val="00F12B6B"/>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1FE7"/>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6B6"/>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0ECC"/>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84892F09-5D9A-475A-9EF4-5179F02D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2">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3">
    <w:name w:val="Body Text"/>
    <w:link w:val="af4"/>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4">
    <w:name w:val="正文文本 字符"/>
    <w:link w:val="af3"/>
    <w:rsid w:val="00B411B7"/>
    <w:rPr>
      <w:rFonts w:ascii="Arial" w:eastAsia="Times New Roman" w:hAnsi="Arial"/>
      <w:spacing w:val="2"/>
      <w:lang w:eastAsia="en-US"/>
    </w:rPr>
  </w:style>
  <w:style w:type="paragraph" w:styleId="af5">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ad">
    <w:name w:val="批注文字 字符"/>
    <w:basedOn w:val="a0"/>
    <w:link w:val="ac"/>
    <w:uiPriority w:val="99"/>
    <w:rsid w:val="0057485B"/>
    <w:rPr>
      <w:rFonts w:ascii="Times New Roman" w:hAnsi="Times New Roman"/>
      <w:lang w:val="en-GB" w:eastAsia="en-US"/>
    </w:rPr>
  </w:style>
  <w:style w:type="character" w:styleId="af6">
    <w:name w:val="Intense Emphasis"/>
    <w:basedOn w:val="a0"/>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af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rmal (Web)"/>
    <w:basedOn w:val="a"/>
    <w:uiPriority w:val="99"/>
    <w:unhideWhenUsed/>
    <w:rsid w:val="000E4A71"/>
    <w:pPr>
      <w:spacing w:before="100" w:beforeAutospacing="1" w:after="100" w:afterAutospacing="1"/>
    </w:pPr>
    <w:rPr>
      <w:rFonts w:eastAsia="Times New Roman"/>
      <w:sz w:val="24"/>
      <w:szCs w:val="24"/>
      <w:lang w:val="en-US"/>
    </w:rPr>
  </w:style>
  <w:style w:type="character" w:styleId="af9">
    <w:name w:val="Strong"/>
    <w:basedOn w:val="a0"/>
    <w:uiPriority w:val="22"/>
    <w:qFormat/>
    <w:rsid w:val="000E4A71"/>
    <w:rPr>
      <w:b/>
      <w:bCs/>
    </w:rPr>
  </w:style>
  <w:style w:type="character" w:customStyle="1" w:styleId="30">
    <w:name w:val="标题 3 字符"/>
    <w:link w:val="3"/>
    <w:rsid w:val="00CA1426"/>
    <w:rPr>
      <w:rFonts w:ascii="Arial" w:hAnsi="Arial"/>
      <w:sz w:val="28"/>
      <w:lang w:val="en-GB" w:eastAsia="en-US"/>
    </w:rPr>
  </w:style>
  <w:style w:type="character" w:styleId="afa">
    <w:name w:val="Unresolved Mention"/>
    <w:basedOn w:val="a0"/>
    <w:uiPriority w:val="99"/>
    <w:semiHidden/>
    <w:unhideWhenUsed/>
    <w:rsid w:val="001E1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ouz11@chinatelecom.c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784</TotalTime>
  <Pages>4</Pages>
  <Words>1109</Words>
  <Characters>6104</Characters>
  <Application>Microsoft Office Word</Application>
  <DocSecurity>0</DocSecurity>
  <Lines>145</Lines>
  <Paragraphs>97</Paragraphs>
  <ScaleCrop>false</ScaleCrop>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Zhe;revision1</dc:creator>
  <cp:keywords/>
  <cp:lastModifiedBy>Zhou</cp:lastModifiedBy>
  <cp:revision>23</cp:revision>
  <dcterms:created xsi:type="dcterms:W3CDTF">2025-10-14T03:29:00Z</dcterms:created>
  <dcterms:modified xsi:type="dcterms:W3CDTF">2025-11-09T02:12:00Z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192911e5-f7eb-439f-88f1-6ab9cfd9bc87</vt:lpwstr>
  </property>
</Properties>
</file>